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5D3659" w14:textId="4F4F61C8" w:rsidR="00E54EB2" w:rsidRPr="00665E38" w:rsidRDefault="00E54EB2" w:rsidP="00E54EB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highlight w:val="yellow"/>
        </w:rPr>
      </w:pPr>
      <w:r>
        <w:rPr>
          <w:b/>
          <w:noProof/>
          <w:sz w:val="24"/>
        </w:rPr>
        <w:t>3GPP TSG-CT WG1 Meeting #</w:t>
      </w:r>
      <w:r w:rsidRPr="00DA6365">
        <w:rPr>
          <w:b/>
          <w:noProof/>
          <w:sz w:val="24"/>
        </w:rPr>
        <w:t>14</w:t>
      </w:r>
      <w:r w:rsidR="00DA6365" w:rsidRPr="00DA6365">
        <w:rPr>
          <w:b/>
          <w:noProof/>
          <w:sz w:val="24"/>
        </w:rPr>
        <w:t>7</w:t>
      </w:r>
      <w:r w:rsidRPr="00DA6365">
        <w:rPr>
          <w:b/>
          <w:i/>
          <w:noProof/>
          <w:sz w:val="28"/>
        </w:rPr>
        <w:tab/>
      </w:r>
      <w:r w:rsidRPr="00DA6365">
        <w:rPr>
          <w:b/>
          <w:noProof/>
          <w:sz w:val="24"/>
        </w:rPr>
        <w:t>C1-2</w:t>
      </w:r>
      <w:r w:rsidR="00DA6365">
        <w:rPr>
          <w:b/>
          <w:noProof/>
          <w:sz w:val="24"/>
        </w:rPr>
        <w:t>4</w:t>
      </w:r>
      <w:r w:rsidR="00BB725C">
        <w:rPr>
          <w:b/>
          <w:noProof/>
          <w:sz w:val="24"/>
        </w:rPr>
        <w:t>0</w:t>
      </w:r>
      <w:r w:rsidR="007C42DC">
        <w:rPr>
          <w:b/>
          <w:noProof/>
          <w:sz w:val="24"/>
        </w:rPr>
        <w:t>650</w:t>
      </w:r>
    </w:p>
    <w:p w14:paraId="77559CC4" w14:textId="0A0F918C" w:rsidR="006F7EDC" w:rsidRDefault="00DA6365" w:rsidP="00E54EB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Athens, Greece, </w:t>
      </w:r>
      <w:fldSimple w:instr=" DOCPROPERTY  StartDate  \* MERGEFORMAT ">
        <w:r>
          <w:rPr>
            <w:b/>
            <w:noProof/>
            <w:sz w:val="24"/>
          </w:rPr>
          <w:t>26th</w:t>
        </w:r>
      </w:fldSimple>
      <w:r>
        <w:rPr>
          <w:b/>
          <w:noProof/>
          <w:sz w:val="24"/>
        </w:rPr>
        <w:t xml:space="preserve"> February - </w:t>
      </w:r>
      <w:fldSimple w:instr=" DOCPROPERTY  EndDate  \* MERGEFORMAT ">
        <w:r>
          <w:rPr>
            <w:b/>
            <w:noProof/>
            <w:sz w:val="24"/>
          </w:rPr>
          <w:t>1st</w:t>
        </w:r>
      </w:fldSimple>
      <w:r>
        <w:rPr>
          <w:b/>
          <w:noProof/>
          <w:sz w:val="24"/>
        </w:rPr>
        <w:t xml:space="preserve"> March, 202</w:t>
      </w:r>
      <w:r w:rsidR="00A64963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23631D" w:rsidR="001E41F3" w:rsidRPr="00410371" w:rsidRDefault="009A36C4" w:rsidP="006F71C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F71CA">
                <w:rPr>
                  <w:b/>
                  <w:noProof/>
                  <w:sz w:val="28"/>
                </w:rPr>
                <w:t>24.</w:t>
              </w:r>
              <w:r w:rsidR="00BB5043">
                <w:rPr>
                  <w:b/>
                  <w:noProof/>
                  <w:sz w:val="28"/>
                </w:rPr>
                <w:t>502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9997A53" w:rsidR="001E41F3" w:rsidRPr="00410371" w:rsidRDefault="009A36C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238CD" w:rsidRPr="00C87D1A">
                <w:rPr>
                  <w:b/>
                  <w:noProof/>
                  <w:sz w:val="28"/>
                </w:rPr>
                <w:t>0</w:t>
              </w:r>
              <w:r w:rsidR="00C87D1A" w:rsidRPr="00C87D1A">
                <w:rPr>
                  <w:b/>
                  <w:noProof/>
                  <w:sz w:val="28"/>
                </w:rPr>
                <w:t>294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70F5C0" w:rsidR="001E41F3" w:rsidRPr="00410371" w:rsidRDefault="00287EC6" w:rsidP="006F71C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4B44D5" w:rsidR="001E41F3" w:rsidRPr="00410371" w:rsidRDefault="009A36C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A4A9E" w:rsidRPr="009260FC">
                <w:rPr>
                  <w:b/>
                  <w:noProof/>
                  <w:sz w:val="28"/>
                </w:rPr>
                <w:t>1</w:t>
              </w:r>
              <w:r w:rsidR="004668A0" w:rsidRPr="009260FC">
                <w:rPr>
                  <w:b/>
                  <w:noProof/>
                  <w:sz w:val="28"/>
                </w:rPr>
                <w:t>8</w:t>
              </w:r>
              <w:r w:rsidR="006A4A9E" w:rsidRPr="008C03A7">
                <w:rPr>
                  <w:b/>
                  <w:noProof/>
                  <w:sz w:val="28"/>
                </w:rPr>
                <w:t>.</w:t>
              </w:r>
              <w:r w:rsidR="008C03A7" w:rsidRPr="008C03A7">
                <w:rPr>
                  <w:b/>
                  <w:noProof/>
                  <w:sz w:val="28"/>
                </w:rPr>
                <w:t>4</w:t>
              </w:r>
              <w:r w:rsidR="006A4A9E" w:rsidRPr="008C03A7">
                <w:rPr>
                  <w:b/>
                  <w:noProof/>
                  <w:sz w:val="28"/>
                </w:rPr>
                <w:t>.</w:t>
              </w:r>
              <w:r w:rsidR="00D92AA5" w:rsidRPr="008C03A7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  <w:bookmarkStart w:id="1" w:name="_GoBack"/>
      <w:bookmarkEnd w:id="1"/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A910032" w:rsidR="00F25D98" w:rsidRDefault="00870B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66F7896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059AD5" w:rsidR="001E41F3" w:rsidRDefault="006F71CA" w:rsidP="002F208D">
            <w:pPr>
              <w:pStyle w:val="CRCoverPage"/>
              <w:spacing w:after="0"/>
              <w:ind w:left="100"/>
              <w:rPr>
                <w:noProof/>
              </w:rPr>
            </w:pPr>
            <w:r w:rsidRPr="006F71CA">
              <w:t xml:space="preserve">MPS for WLAN </w:t>
            </w:r>
            <w:r w:rsidR="002F5215">
              <w:t>NAI decoration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6584C4" w:rsidR="001E41F3" w:rsidRDefault="006F71CA" w:rsidP="006F71CA">
            <w:pPr>
              <w:pStyle w:val="CRCoverPage"/>
              <w:spacing w:after="0"/>
              <w:ind w:left="100"/>
              <w:rPr>
                <w:noProof/>
              </w:rPr>
            </w:pPr>
            <w:r>
              <w:t>Peraton Labs, CISA ECD</w:t>
            </w:r>
            <w:r w:rsidR="00C73D00">
              <w:t xml:space="preserve">, </w:t>
            </w:r>
            <w:r w:rsidR="005F3C1F">
              <w:t>AT&amp;T, T-Mobile USA, Verizon</w:t>
            </w:r>
            <w:r w:rsidR="00B84C9F">
              <w:t>, Apple</w:t>
            </w:r>
            <w:r w:rsidR="000A328F"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887CF56" w:rsidR="001E41F3" w:rsidRDefault="006F71C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5FF205" w:rsidR="001E41F3" w:rsidRDefault="006F71CA">
            <w:pPr>
              <w:pStyle w:val="CRCoverPage"/>
              <w:spacing w:after="0"/>
              <w:ind w:left="100"/>
              <w:rPr>
                <w:noProof/>
              </w:rPr>
            </w:pPr>
            <w:r>
              <w:t>MPS_WLAN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200B76" w:rsidR="001E41F3" w:rsidRDefault="009260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A6BD0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933219" w:rsidRPr="006B5090">
              <w:rPr>
                <w:noProof/>
              </w:rPr>
              <w:t>0</w:t>
            </w:r>
            <w:r w:rsidR="006B5090" w:rsidRPr="006B5090">
              <w:rPr>
                <w:noProof/>
              </w:rPr>
              <w:t>2</w:t>
            </w:r>
            <w:r w:rsidRPr="006B5090">
              <w:rPr>
                <w:noProof/>
              </w:rPr>
              <w:t>-</w:t>
            </w:r>
            <w:r w:rsidR="00933219" w:rsidRPr="006B5090">
              <w:rPr>
                <w:noProof/>
              </w:rPr>
              <w:t>1</w:t>
            </w:r>
            <w:r w:rsidR="006B5090" w:rsidRPr="006B5090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D4E25C" w:rsidR="001E41F3" w:rsidRDefault="00287EC6" w:rsidP="006F71C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1FBF05" w:rsidR="001E41F3" w:rsidRDefault="006F71C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1B8A4F" w14:textId="09C14D35" w:rsidR="004356F6" w:rsidRPr="004356F6" w:rsidRDefault="00BB5043" w:rsidP="00CA2213">
            <w:pPr>
              <w:pStyle w:val="CRCoverPage"/>
              <w:spacing w:after="0"/>
              <w:rPr>
                <w:i/>
                <w:noProof/>
              </w:rPr>
            </w:pPr>
            <w:r>
              <w:rPr>
                <w:noProof/>
              </w:rPr>
              <w:t>Once the NAI decoration change is added to TS 2</w:t>
            </w:r>
            <w:r w:rsidR="0046568E">
              <w:rPr>
                <w:noProof/>
              </w:rPr>
              <w:t>3</w:t>
            </w:r>
            <w:r>
              <w:rPr>
                <w:noProof/>
              </w:rPr>
              <w:t>.</w:t>
            </w:r>
            <w:r w:rsidR="0046568E">
              <w:rPr>
                <w:noProof/>
              </w:rPr>
              <w:t>003</w:t>
            </w:r>
            <w:r>
              <w:rPr>
                <w:noProof/>
              </w:rPr>
              <w:t>, the EN in TS 29.502 reminding to make the NAI decoration change can be removed.</w:t>
            </w:r>
          </w:p>
          <w:p w14:paraId="708AA7DE" w14:textId="3B963866" w:rsidR="004356F6" w:rsidRDefault="004356F6" w:rsidP="004356F6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FC7C00" w14:textId="4854B3EF" w:rsidR="00E0527F" w:rsidRDefault="00E0527F" w:rsidP="00BB50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 reference to TS 24.305.</w:t>
            </w:r>
          </w:p>
          <w:p w14:paraId="7487AE10" w14:textId="24F9665A" w:rsidR="00E0527F" w:rsidRDefault="00E0527F" w:rsidP="00BB50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 note that the NAI decoration for MPS can be disabled as specified in TS 24.305.</w:t>
            </w:r>
          </w:p>
          <w:p w14:paraId="7707BA7F" w14:textId="4944D06B" w:rsidR="00503FF1" w:rsidRDefault="00BB5043" w:rsidP="00BB5043">
            <w:pPr>
              <w:pStyle w:val="CRCoverPage"/>
              <w:spacing w:after="0"/>
              <w:ind w:left="100"/>
            </w:pPr>
            <w:r>
              <w:rPr>
                <w:noProof/>
              </w:rPr>
              <w:t>Remove editor's note.</w:t>
            </w:r>
          </w:p>
          <w:p w14:paraId="31C656EC" w14:textId="7A93659E" w:rsidR="00D63A0C" w:rsidRDefault="00D63A0C" w:rsidP="00F31C88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62A45F" w:rsidR="001E41F3" w:rsidRDefault="00BB50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useless editor's note would remain</w:t>
            </w:r>
            <w:r w:rsidR="00CA2213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6911C9" w:rsidR="001E41F3" w:rsidRDefault="00E0527F" w:rsidP="00386E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BB5043">
              <w:rPr>
                <w:noProof/>
              </w:rPr>
              <w:t>7.3A.2.2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EF3CE7D" w:rsidR="001E41F3" w:rsidRDefault="00503F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A45642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A8B5FD2" w14:textId="77777777" w:rsidR="007E0ED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</w:p>
          <w:p w14:paraId="7DB274D8" w14:textId="594C98B6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D8EBC3" w14:textId="4A954297" w:rsidR="001E41F3" w:rsidRDefault="00CA22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03FF1">
              <w:rPr>
                <w:noProof/>
              </w:rPr>
              <w:t xml:space="preserve"> 2</w:t>
            </w:r>
            <w:r w:rsidR="0046568E">
              <w:rPr>
                <w:noProof/>
              </w:rPr>
              <w:t>3</w:t>
            </w:r>
            <w:r w:rsidR="00503FF1">
              <w:rPr>
                <w:noProof/>
              </w:rPr>
              <w:t>.</w:t>
            </w:r>
            <w:r w:rsidR="0046568E">
              <w:rPr>
                <w:noProof/>
              </w:rPr>
              <w:t>00</w:t>
            </w:r>
            <w:r w:rsidR="00BB5043">
              <w:rPr>
                <w:noProof/>
              </w:rPr>
              <w:t>3</w:t>
            </w:r>
            <w:r>
              <w:rPr>
                <w:noProof/>
              </w:rPr>
              <w:t xml:space="preserve"> </w:t>
            </w:r>
            <w:r w:rsidRPr="008D5B7D">
              <w:rPr>
                <w:noProof/>
              </w:rPr>
              <w:t xml:space="preserve">CR </w:t>
            </w:r>
            <w:r w:rsidR="008D5B7D" w:rsidRPr="008D5B7D">
              <w:rPr>
                <w:noProof/>
              </w:rPr>
              <w:t>0693</w:t>
            </w:r>
          </w:p>
          <w:p w14:paraId="42398B96" w14:textId="455CCDF0" w:rsidR="007E0ED6" w:rsidRDefault="00CA22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2D8066" w:rsidR="001E41F3" w:rsidRDefault="000A38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E8239C2" w:rsidR="001E41F3" w:rsidRDefault="007E0E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7A39AA8" w:rsidR="001E41F3" w:rsidRDefault="000A38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046A190" w14:textId="1CA463D1" w:rsidR="009E7598" w:rsidRDefault="00E0527F" w:rsidP="00E0527F">
      <w:pPr>
        <w:spacing w:before="360" w:after="240" w:line="259" w:lineRule="auto"/>
        <w:jc w:val="center"/>
        <w:outlineLvl w:val="0"/>
        <w:rPr>
          <w:b/>
          <w:lang w:val="fr-FR" w:eastAsia="zh-CN"/>
        </w:rPr>
      </w:pPr>
      <w:bookmarkStart w:id="2" w:name="_Toc20154280"/>
      <w:bookmarkStart w:id="3" w:name="_Toc27727256"/>
      <w:bookmarkStart w:id="4" w:name="_Toc45203714"/>
      <w:bookmarkStart w:id="5" w:name="_Toc74580785"/>
      <w:r>
        <w:rPr>
          <w:noProof/>
          <w:highlight w:val="green"/>
        </w:rPr>
        <w:t>***** First change *****</w:t>
      </w:r>
    </w:p>
    <w:p w14:paraId="0016FB9C" w14:textId="77777777" w:rsidR="00E0527F" w:rsidRDefault="00E0527F" w:rsidP="00E0527F">
      <w:pPr>
        <w:pStyle w:val="Heading1"/>
      </w:pPr>
      <w:bookmarkStart w:id="6" w:name="_Toc27744890"/>
      <w:bookmarkStart w:id="7" w:name="_Toc36114690"/>
      <w:bookmarkStart w:id="8" w:name="_Toc45271284"/>
      <w:bookmarkStart w:id="9" w:name="_Toc51936542"/>
      <w:bookmarkStart w:id="10" w:name="_Toc58230212"/>
      <w:bookmarkStart w:id="11" w:name="_Toc154618930"/>
      <w:r>
        <w:t>2</w:t>
      </w:r>
      <w:r>
        <w:tab/>
        <w:t>References</w:t>
      </w:r>
      <w:bookmarkEnd w:id="6"/>
      <w:bookmarkEnd w:id="7"/>
      <w:bookmarkEnd w:id="8"/>
      <w:bookmarkEnd w:id="9"/>
      <w:bookmarkEnd w:id="10"/>
      <w:bookmarkEnd w:id="11"/>
    </w:p>
    <w:p w14:paraId="0CBF3D62" w14:textId="77777777" w:rsidR="00E0527F" w:rsidRDefault="00E0527F" w:rsidP="00E0527F">
      <w:r>
        <w:t>The following documents contain provisions which, through reference in this text, constitute provisions of the present document.</w:t>
      </w:r>
    </w:p>
    <w:p w14:paraId="1FA28470" w14:textId="77777777" w:rsidR="00E0527F" w:rsidRDefault="00E0527F" w:rsidP="00E0527F">
      <w:pPr>
        <w:pStyle w:val="B1"/>
      </w:pPr>
      <w:bookmarkStart w:id="12" w:name="OLE_LINK4"/>
      <w:bookmarkStart w:id="13" w:name="OLE_LINK3"/>
      <w:bookmarkStart w:id="14" w:name="OLE_LINK2"/>
      <w:bookmarkStart w:id="15" w:name="OLE_LINK1"/>
      <w:r>
        <w:lastRenderedPageBreak/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38BF87C9" w14:textId="77777777" w:rsidR="00E0527F" w:rsidRDefault="00E0527F" w:rsidP="00E0527F">
      <w:pPr>
        <w:pStyle w:val="B1"/>
      </w:pPr>
      <w:r>
        <w:t>-</w:t>
      </w:r>
      <w:r>
        <w:tab/>
        <w:t>For a specific reference, subsequent revisions do not apply.</w:t>
      </w:r>
    </w:p>
    <w:p w14:paraId="26C8FC25" w14:textId="77777777" w:rsidR="00E0527F" w:rsidRDefault="00E0527F" w:rsidP="00E0527F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12"/>
    <w:bookmarkEnd w:id="13"/>
    <w:bookmarkEnd w:id="14"/>
    <w:bookmarkEnd w:id="15"/>
    <w:p w14:paraId="077DCDEB" w14:textId="77777777" w:rsidR="00E0527F" w:rsidRDefault="00E0527F" w:rsidP="00E0527F">
      <w:pPr>
        <w:pStyle w:val="EX"/>
      </w:pPr>
      <w:r>
        <w:t>[1]</w:t>
      </w:r>
      <w:r>
        <w:tab/>
        <w:t>3GPP TR 21.905: "Vocabulary for 3GPP Specifications".</w:t>
      </w:r>
    </w:p>
    <w:p w14:paraId="005165E0" w14:textId="77777777" w:rsidR="00E0527F" w:rsidRDefault="00E0527F" w:rsidP="00E0527F">
      <w:pPr>
        <w:pStyle w:val="EX"/>
      </w:pPr>
      <w:r>
        <w:t>[2]</w:t>
      </w:r>
      <w:r>
        <w:tab/>
        <w:t>3GPP TS 23.501: "System Architecture for the 5G System; Stage 2".</w:t>
      </w:r>
    </w:p>
    <w:p w14:paraId="4DBDEA03" w14:textId="77777777" w:rsidR="00E0527F" w:rsidRDefault="00E0527F" w:rsidP="00E0527F">
      <w:pPr>
        <w:pStyle w:val="EX"/>
      </w:pPr>
      <w:r>
        <w:t>[3]</w:t>
      </w:r>
      <w:r>
        <w:tab/>
        <w:t>3GPP TS 23.502: "Procedures for the 5G System; Stage 2".</w:t>
      </w:r>
    </w:p>
    <w:p w14:paraId="09C7524E" w14:textId="77777777" w:rsidR="00E0527F" w:rsidRDefault="00E0527F" w:rsidP="00E0527F">
      <w:pPr>
        <w:pStyle w:val="EX"/>
      </w:pPr>
      <w:r>
        <w:rPr>
          <w:lang w:val="en-US"/>
        </w:rPr>
        <w:t>[4]</w:t>
      </w:r>
      <w:r>
        <w:rPr>
          <w:lang w:val="en-US"/>
        </w:rPr>
        <w:tab/>
      </w:r>
      <w:r>
        <w:t>3GPP TS 24.501: "Access-Stratum (NAS) protocol for 5G System (5GS); Stage 3".</w:t>
      </w:r>
    </w:p>
    <w:p w14:paraId="3EAD3AB3" w14:textId="77777777" w:rsidR="00E0527F" w:rsidRDefault="00E0527F" w:rsidP="00E0527F">
      <w:pPr>
        <w:pStyle w:val="EX"/>
      </w:pPr>
      <w:r>
        <w:rPr>
          <w:lang w:val="en-US"/>
        </w:rPr>
        <w:t>[4A]</w:t>
      </w:r>
      <w:r>
        <w:rPr>
          <w:lang w:val="en-US"/>
        </w:rPr>
        <w:tab/>
      </w:r>
      <w:r>
        <w:t>3GPP</w:t>
      </w:r>
      <w:r w:rsidRPr="00235394">
        <w:t> </w:t>
      </w:r>
      <w:r>
        <w:t>TS</w:t>
      </w:r>
      <w:r w:rsidRPr="00235394">
        <w:t> </w:t>
      </w:r>
      <w:r>
        <w:t>24.301: "</w:t>
      </w:r>
      <w:r w:rsidRPr="00A978C2">
        <w:t>Non-Access-Stratum (NAS) protocol for Evolved Packet System (EPS); Stage</w:t>
      </w:r>
      <w:r>
        <w:t> 3".</w:t>
      </w:r>
    </w:p>
    <w:p w14:paraId="16B1BFFE" w14:textId="77777777" w:rsidR="00E0527F" w:rsidRDefault="00E0527F" w:rsidP="00E0527F">
      <w:pPr>
        <w:pStyle w:val="EX"/>
      </w:pPr>
      <w:r>
        <w:rPr>
          <w:lang w:eastAsia="zh-CN"/>
        </w:rPr>
        <w:t xml:space="preserve"> [5]</w:t>
      </w:r>
      <w:r>
        <w:rPr>
          <w:lang w:eastAsia="zh-CN"/>
        </w:rPr>
        <w:tab/>
      </w:r>
      <w:r>
        <w:t>3GPP TS 33.501: "Security architecture and procedures for 5G System".</w:t>
      </w:r>
    </w:p>
    <w:p w14:paraId="3C1F3A62" w14:textId="77777777" w:rsidR="00E0527F" w:rsidRDefault="00E0527F" w:rsidP="00E0527F">
      <w:pPr>
        <w:pStyle w:val="EX"/>
        <w:rPr>
          <w:lang w:val="en-US"/>
        </w:rPr>
      </w:pPr>
      <w:r>
        <w:rPr>
          <w:lang w:eastAsia="zh-CN"/>
        </w:rPr>
        <w:t>[6]</w:t>
      </w:r>
      <w:r>
        <w:rPr>
          <w:lang w:eastAsia="zh-CN"/>
        </w:rPr>
        <w:tab/>
      </w:r>
      <w:r>
        <w:t>IETF RFC </w:t>
      </w:r>
      <w:r>
        <w:rPr>
          <w:lang w:eastAsia="zh-CN"/>
        </w:rPr>
        <w:t>7296</w:t>
      </w:r>
      <w:r>
        <w:t>: "Internet Key Exchange Protocol Version 2 (IKEv2)"</w:t>
      </w:r>
      <w:r>
        <w:rPr>
          <w:lang w:val="en-US"/>
        </w:rPr>
        <w:t>.</w:t>
      </w:r>
    </w:p>
    <w:p w14:paraId="150F838B" w14:textId="77777777" w:rsidR="00E0527F" w:rsidRDefault="00E0527F" w:rsidP="00E0527F">
      <w:pPr>
        <w:pStyle w:val="EX"/>
      </w:pPr>
      <w:r>
        <w:rPr>
          <w:lang w:eastAsia="zh-CN"/>
        </w:rPr>
        <w:t>[7]</w:t>
      </w:r>
      <w:r>
        <w:rPr>
          <w:lang w:eastAsia="zh-CN"/>
        </w:rPr>
        <w:tab/>
        <w:t>3GPP TS 24.302:</w:t>
      </w:r>
      <w:r>
        <w:t xml:space="preserve"> "Access to the 3GPP Evolved Packet Core (EPC) via non-3GPP access networks; Stage 3".</w:t>
      </w:r>
    </w:p>
    <w:p w14:paraId="0F3618FB" w14:textId="77777777" w:rsidR="00E0527F" w:rsidRDefault="00E0527F" w:rsidP="00E0527F">
      <w:pPr>
        <w:pStyle w:val="EX"/>
        <w:rPr>
          <w:lang w:val="en-US"/>
        </w:rPr>
      </w:pPr>
      <w:r>
        <w:rPr>
          <w:lang w:eastAsia="zh-CN"/>
        </w:rPr>
        <w:t>[8]</w:t>
      </w:r>
      <w:r>
        <w:rPr>
          <w:lang w:eastAsia="zh-CN"/>
        </w:rPr>
        <w:tab/>
      </w:r>
      <w:r>
        <w:t>3GPP TS 23.003: "Numbering, addressing and identification".</w:t>
      </w:r>
    </w:p>
    <w:p w14:paraId="2969127A" w14:textId="77777777" w:rsidR="00E0527F" w:rsidRDefault="00E0527F" w:rsidP="00E0527F">
      <w:pPr>
        <w:pStyle w:val="EX"/>
      </w:pPr>
      <w:r>
        <w:t>[9]</w:t>
      </w:r>
      <w:r>
        <w:tab/>
        <w:t>IETF RFC 3748: "Extensible Authentication Protocol (EAP)".</w:t>
      </w:r>
    </w:p>
    <w:p w14:paraId="3EF69C20" w14:textId="77777777" w:rsidR="00E0527F" w:rsidRDefault="00E0527F" w:rsidP="00E0527F">
      <w:pPr>
        <w:pStyle w:val="EX"/>
      </w:pPr>
      <w:r>
        <w:t>[10]</w:t>
      </w:r>
      <w:r>
        <w:tab/>
        <w:t>3GPP TS 33.402: "3GPP System Architecture Evolution (SAE); Security aspects of non-3GPP accesses."</w:t>
      </w:r>
    </w:p>
    <w:p w14:paraId="15D04E3F" w14:textId="77777777" w:rsidR="00E0527F" w:rsidRDefault="00E0527F" w:rsidP="00E0527F">
      <w:pPr>
        <w:pStyle w:val="EX"/>
        <w:rPr>
          <w:lang w:eastAsia="zh-CN"/>
        </w:rPr>
      </w:pPr>
      <w:r>
        <w:rPr>
          <w:lang w:eastAsia="zh-CN"/>
        </w:rPr>
        <w:t>[11]</w:t>
      </w:r>
      <w:r>
        <w:rPr>
          <w:lang w:eastAsia="zh-CN"/>
        </w:rPr>
        <w:tab/>
      </w:r>
      <w:r>
        <w:t>IETF RFC 4303: "IP Encapsulating Security Payload (ESP)"</w:t>
      </w:r>
      <w:r>
        <w:rPr>
          <w:lang w:val="en-US"/>
        </w:rPr>
        <w:t>.</w:t>
      </w:r>
    </w:p>
    <w:p w14:paraId="73567976" w14:textId="77777777" w:rsidR="00E0527F" w:rsidRDefault="00E0527F" w:rsidP="00E0527F">
      <w:pPr>
        <w:pStyle w:val="EX"/>
        <w:rPr>
          <w:lang w:val="en-US"/>
        </w:rPr>
      </w:pPr>
      <w:r>
        <w:rPr>
          <w:lang w:val="en-US"/>
        </w:rPr>
        <w:t>[12]</w:t>
      </w:r>
      <w:r>
        <w:rPr>
          <w:lang w:val="en-US"/>
        </w:rPr>
        <w:tab/>
      </w:r>
      <w:r>
        <w:t>IETF RFC 4301: "Security Architecture for the Internet Protocol"</w:t>
      </w:r>
      <w:r>
        <w:rPr>
          <w:lang w:val="en-US"/>
        </w:rPr>
        <w:t>.</w:t>
      </w:r>
    </w:p>
    <w:p w14:paraId="577E9502" w14:textId="77777777" w:rsidR="00E0527F" w:rsidRDefault="00E0527F" w:rsidP="00E0527F">
      <w:pPr>
        <w:pStyle w:val="EX"/>
        <w:rPr>
          <w:lang w:val="en-US"/>
        </w:rPr>
      </w:pPr>
      <w:r>
        <w:rPr>
          <w:lang w:val="en-US"/>
        </w:rPr>
        <w:t>[13]</w:t>
      </w:r>
      <w:r>
        <w:rPr>
          <w:lang w:val="en-US"/>
        </w:rPr>
        <w:tab/>
      </w:r>
      <w:r>
        <w:t>3GPP TS 23.122: "Non-Access-Stratum (NAS) functions related to Mobile Station (MS) in idle mode".</w:t>
      </w:r>
    </w:p>
    <w:p w14:paraId="2E27525B" w14:textId="77777777" w:rsidR="00E0527F" w:rsidRDefault="00E0527F" w:rsidP="00E0527F">
      <w:pPr>
        <w:pStyle w:val="EX"/>
        <w:rPr>
          <w:lang w:val="en-US"/>
        </w:rPr>
      </w:pPr>
      <w:r>
        <w:rPr>
          <w:lang w:val="en-US"/>
        </w:rPr>
        <w:t>[14]</w:t>
      </w:r>
      <w:r>
        <w:rPr>
          <w:lang w:val="en-US"/>
        </w:rPr>
        <w:tab/>
      </w:r>
      <w:r>
        <w:t>IETF RFC 2784: "</w:t>
      </w:r>
      <w:r w:rsidRPr="0044559E">
        <w:t>Generic Routing Encapsulation (GRE)</w:t>
      </w:r>
      <w:r>
        <w:t>"</w:t>
      </w:r>
      <w:r>
        <w:rPr>
          <w:lang w:val="en-US"/>
        </w:rPr>
        <w:t>.</w:t>
      </w:r>
    </w:p>
    <w:p w14:paraId="358F44BA" w14:textId="77777777" w:rsidR="00E0527F" w:rsidRDefault="00E0527F" w:rsidP="00E0527F">
      <w:pPr>
        <w:pStyle w:val="EX"/>
        <w:rPr>
          <w:lang w:val="en-US"/>
        </w:rPr>
      </w:pPr>
      <w:r>
        <w:rPr>
          <w:lang w:val="en-US"/>
        </w:rPr>
        <w:t>[15]</w:t>
      </w:r>
      <w:r>
        <w:rPr>
          <w:lang w:val="en-US"/>
        </w:rPr>
        <w:tab/>
      </w:r>
      <w:r>
        <w:t>IETF RFC 2890: "</w:t>
      </w:r>
      <w:r w:rsidRPr="008017CD">
        <w:t>Key and Sequence Number Extensions to GRE</w:t>
      </w:r>
      <w:r>
        <w:t>"</w:t>
      </w:r>
      <w:r>
        <w:rPr>
          <w:lang w:val="en-US"/>
        </w:rPr>
        <w:t>.</w:t>
      </w:r>
    </w:p>
    <w:p w14:paraId="544C5AFA" w14:textId="77777777" w:rsidR="00E0527F" w:rsidRPr="004D3578" w:rsidRDefault="00E0527F" w:rsidP="00E0527F">
      <w:pPr>
        <w:pStyle w:val="EX"/>
      </w:pPr>
      <w:r w:rsidRPr="004D3578">
        <w:t>[</w:t>
      </w:r>
      <w:r>
        <w:t>16</w:t>
      </w:r>
      <w:r w:rsidRPr="004D3578">
        <w:t>]</w:t>
      </w:r>
      <w:r w:rsidRPr="004D3578">
        <w:tab/>
      </w:r>
      <w:r w:rsidRPr="00910E68">
        <w:t>3GPP</w:t>
      </w:r>
      <w:r>
        <w:t> </w:t>
      </w:r>
      <w:r w:rsidRPr="00910E68">
        <w:t>TS</w:t>
      </w:r>
      <w:r>
        <w:t> </w:t>
      </w:r>
      <w:r w:rsidRPr="00910E68">
        <w:t>23.503: "Policy and Charging Control Framework for the 5G System".</w:t>
      </w:r>
    </w:p>
    <w:p w14:paraId="104B06A2" w14:textId="77777777" w:rsidR="00E0527F" w:rsidRDefault="00E0527F" w:rsidP="00E0527F">
      <w:pPr>
        <w:pStyle w:val="EX"/>
        <w:rPr>
          <w:lang w:val="en-US"/>
        </w:rPr>
      </w:pPr>
      <w:r>
        <w:rPr>
          <w:lang w:val="en-US"/>
        </w:rPr>
        <w:t>[17]</w:t>
      </w:r>
      <w:r>
        <w:rPr>
          <w:lang w:val="en-US"/>
        </w:rPr>
        <w:tab/>
      </w:r>
      <w:r>
        <w:t>3GPP TS 24.526: "User Equipment (UE) policies for 5G System (5GS); Stage </w:t>
      </w:r>
      <w:r w:rsidRPr="00203B87">
        <w:t>3</w:t>
      </w:r>
      <w:r>
        <w:t>".</w:t>
      </w:r>
    </w:p>
    <w:p w14:paraId="294A3837" w14:textId="77777777" w:rsidR="00E0527F" w:rsidRPr="00F70B61" w:rsidRDefault="00E0527F" w:rsidP="00E0527F">
      <w:pPr>
        <w:pStyle w:val="EX"/>
      </w:pPr>
      <w:r w:rsidRPr="00F70B61">
        <w:t>[</w:t>
      </w:r>
      <w:r>
        <w:t>18</w:t>
      </w:r>
      <w:r w:rsidRPr="00F70B61">
        <w:t>]</w:t>
      </w:r>
      <w:r w:rsidRPr="00F70B61">
        <w:tab/>
        <w:t>3GPP</w:t>
      </w:r>
      <w:r>
        <w:t> </w:t>
      </w:r>
      <w:r w:rsidRPr="00F70B61">
        <w:t>TS</w:t>
      </w:r>
      <w:r>
        <w:t> </w:t>
      </w:r>
      <w:r w:rsidRPr="00F70B61">
        <w:t>23.402: "Architecture enhancements for non-3GPP accesses".</w:t>
      </w:r>
    </w:p>
    <w:p w14:paraId="1F5B54C6" w14:textId="77777777" w:rsidR="00E0527F" w:rsidRDefault="00E0527F" w:rsidP="00E0527F">
      <w:pPr>
        <w:pStyle w:val="EX"/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19</w:t>
      </w:r>
      <w:r>
        <w:rPr>
          <w:rFonts w:hint="eastAsia"/>
          <w:lang w:val="en-US" w:eastAsia="zh-CN"/>
        </w:rPr>
        <w:t>]</w:t>
      </w:r>
      <w:r>
        <w:rPr>
          <w:iCs/>
          <w:snapToGrid w:val="0"/>
          <w:lang w:val="en-AU"/>
        </w:rPr>
        <w:tab/>
      </w:r>
      <w:r w:rsidRPr="005206A6">
        <w:t>IEEE Std 802.11-20</w:t>
      </w:r>
      <w:r>
        <w:t>16</w:t>
      </w:r>
      <w:r w:rsidRPr="005206A6">
        <w:t>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0DCFEBA7" w14:textId="77777777" w:rsidR="00E0527F" w:rsidRDefault="00E0527F" w:rsidP="00E0527F">
      <w:pPr>
        <w:pStyle w:val="EX"/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20</w:t>
      </w:r>
      <w:r>
        <w:rPr>
          <w:rFonts w:hint="eastAsia"/>
          <w:lang w:val="en-US" w:eastAsia="zh-CN"/>
        </w:rPr>
        <w:t>]</w:t>
      </w:r>
      <w:r>
        <w:rPr>
          <w:rFonts w:hint="eastAsia"/>
          <w:lang w:val="en-US" w:eastAsia="zh-CN"/>
        </w:rPr>
        <w:tab/>
      </w:r>
      <w:r w:rsidRPr="008F6681">
        <w:rPr>
          <w:lang w:val="en-US" w:eastAsia="zh-CN"/>
        </w:rPr>
        <w:t>Wi</w:t>
      </w:r>
      <w:r>
        <w:rPr>
          <w:lang w:val="en-US" w:eastAsia="zh-CN"/>
        </w:rPr>
        <w:t>-</w:t>
      </w:r>
      <w:r w:rsidRPr="008F6681">
        <w:rPr>
          <w:lang w:val="en-US" w:eastAsia="zh-CN"/>
        </w:rPr>
        <w:t>Fi Alliance: "Hotspot</w:t>
      </w:r>
      <w:r>
        <w:rPr>
          <w:lang w:eastAsia="zh-CN"/>
        </w:rPr>
        <w:t> 2.0 (Release </w:t>
      </w:r>
      <w:r>
        <w:rPr>
          <w:rFonts w:hint="eastAsia"/>
          <w:lang w:eastAsia="zh-CN"/>
        </w:rPr>
        <w:t>2) Technical</w:t>
      </w:r>
      <w:r>
        <w:rPr>
          <w:lang w:eastAsia="zh-CN"/>
        </w:rPr>
        <w:t> Specification,</w:t>
      </w:r>
      <w:r>
        <w:t xml:space="preserve"> </w:t>
      </w:r>
      <w:r>
        <w:rPr>
          <w:lang w:val="en-US" w:eastAsia="zh-CN"/>
        </w:rPr>
        <w:t>version 1.0.0</w:t>
      </w:r>
      <w:r w:rsidRPr="008F6681">
        <w:rPr>
          <w:lang w:val="en-US" w:eastAsia="zh-CN"/>
        </w:rPr>
        <w:t>"</w:t>
      </w:r>
      <w:r>
        <w:rPr>
          <w:rFonts w:hint="eastAsia"/>
          <w:lang w:val="en-US" w:eastAsia="zh-CN"/>
        </w:rPr>
        <w:t xml:space="preserve">, </w:t>
      </w:r>
      <w:r>
        <w:t>2014-08-08</w:t>
      </w:r>
      <w:r w:rsidRPr="009A054C">
        <w:t>.</w:t>
      </w:r>
    </w:p>
    <w:p w14:paraId="7C901039" w14:textId="77777777" w:rsidR="00E0527F" w:rsidRDefault="00E0527F" w:rsidP="00E0527F">
      <w:pPr>
        <w:pStyle w:val="EX"/>
      </w:pPr>
      <w:r>
        <w:t>[21</w:t>
      </w:r>
      <w:r w:rsidRPr="003168A2">
        <w:t>]</w:t>
      </w:r>
      <w:r w:rsidRPr="003168A2">
        <w:tab/>
        <w:t>ITU-T Recommendation E.212: "</w:t>
      </w:r>
      <w:r w:rsidRPr="00795AA3">
        <w:t>The international identification plan for public networks and subscriptions</w:t>
      </w:r>
      <w:r w:rsidRPr="003168A2">
        <w:t>"</w:t>
      </w:r>
      <w:r>
        <w:t>, 2016-09-23</w:t>
      </w:r>
      <w:r w:rsidRPr="003168A2">
        <w:t>.</w:t>
      </w:r>
    </w:p>
    <w:p w14:paraId="3DCB6181" w14:textId="77777777" w:rsidR="00E0527F" w:rsidRDefault="00E0527F" w:rsidP="00E0527F">
      <w:pPr>
        <w:pStyle w:val="EX"/>
      </w:pPr>
      <w:r>
        <w:t>[22</w:t>
      </w:r>
      <w:r w:rsidRPr="003168A2">
        <w:t>]</w:t>
      </w:r>
      <w:r w:rsidRPr="003168A2">
        <w:tab/>
      </w:r>
      <w:r w:rsidRPr="00C215F5">
        <w:t>3GPP TS 24.007: "Mobile radio interface signalling layer 3; General aspects"</w:t>
      </w:r>
      <w:r w:rsidRPr="003168A2">
        <w:t>.</w:t>
      </w:r>
    </w:p>
    <w:p w14:paraId="3E686303" w14:textId="77777777" w:rsidR="00E0527F" w:rsidRPr="001369B4" w:rsidRDefault="00E0527F" w:rsidP="00E0527F">
      <w:pPr>
        <w:pStyle w:val="EX"/>
        <w:rPr>
          <w:lang w:val="en-US"/>
        </w:rPr>
      </w:pPr>
      <w:r w:rsidRPr="001369B4">
        <w:rPr>
          <w:lang w:eastAsia="zh-CN"/>
        </w:rPr>
        <w:t>[</w:t>
      </w:r>
      <w:r>
        <w:rPr>
          <w:lang w:eastAsia="zh-CN"/>
        </w:rPr>
        <w:t>23</w:t>
      </w:r>
      <w:r w:rsidRPr="001369B4">
        <w:rPr>
          <w:lang w:eastAsia="zh-CN"/>
        </w:rPr>
        <w:t>]</w:t>
      </w:r>
      <w:r w:rsidRPr="001369B4">
        <w:rPr>
          <w:lang w:eastAsia="zh-CN"/>
        </w:rPr>
        <w:tab/>
      </w:r>
      <w:r w:rsidRPr="001369B4">
        <w:t>IETF RFC 4555: "IKEv2 Mobility and Multihoming Protocol (MOBIKE)"</w:t>
      </w:r>
      <w:r w:rsidRPr="001369B4">
        <w:rPr>
          <w:lang w:val="en-US"/>
        </w:rPr>
        <w:t>.</w:t>
      </w:r>
    </w:p>
    <w:p w14:paraId="45AB3910" w14:textId="77777777" w:rsidR="00E0527F" w:rsidRPr="001369B4" w:rsidRDefault="00E0527F" w:rsidP="00E0527F">
      <w:pPr>
        <w:pStyle w:val="EX"/>
        <w:rPr>
          <w:lang w:val="en-US"/>
        </w:rPr>
      </w:pPr>
      <w:r>
        <w:rPr>
          <w:lang w:val="en-US"/>
        </w:rPr>
        <w:t>[24]</w:t>
      </w:r>
      <w:r>
        <w:rPr>
          <w:lang w:val="en-US"/>
        </w:rPr>
        <w:tab/>
        <w:t>IETF RFC </w:t>
      </w:r>
      <w:r w:rsidRPr="001369B4">
        <w:rPr>
          <w:lang w:val="en-US"/>
        </w:rPr>
        <w:t xml:space="preserve">791: </w:t>
      </w:r>
      <w:r w:rsidRPr="001369B4">
        <w:t>"INTERNET PROTOCOL"</w:t>
      </w:r>
      <w:r w:rsidRPr="001369B4">
        <w:rPr>
          <w:lang w:val="en-US"/>
        </w:rPr>
        <w:t>.</w:t>
      </w:r>
    </w:p>
    <w:p w14:paraId="54B905E2" w14:textId="77777777" w:rsidR="00E0527F" w:rsidRPr="001369B4" w:rsidRDefault="00E0527F" w:rsidP="00E0527F">
      <w:pPr>
        <w:pStyle w:val="EX"/>
        <w:rPr>
          <w:lang w:eastAsia="zh-CN"/>
        </w:rPr>
      </w:pPr>
      <w:r>
        <w:rPr>
          <w:lang w:val="en-US"/>
        </w:rPr>
        <w:t>[25]</w:t>
      </w:r>
      <w:r>
        <w:rPr>
          <w:lang w:val="en-US"/>
        </w:rPr>
        <w:tab/>
        <w:t>IETF RFC </w:t>
      </w:r>
      <w:r w:rsidRPr="001369B4">
        <w:rPr>
          <w:lang w:val="en-US"/>
        </w:rPr>
        <w:t xml:space="preserve">8200: </w:t>
      </w:r>
      <w:r w:rsidRPr="001369B4">
        <w:t>"Internet Protocol, Version 6 (IPv6) Specification"</w:t>
      </w:r>
      <w:r w:rsidRPr="001369B4">
        <w:rPr>
          <w:lang w:val="en-US"/>
        </w:rPr>
        <w:t>.</w:t>
      </w:r>
    </w:p>
    <w:p w14:paraId="59239E98" w14:textId="77777777" w:rsidR="00E0527F" w:rsidRPr="001369B4" w:rsidRDefault="00E0527F" w:rsidP="00E0527F">
      <w:pPr>
        <w:pStyle w:val="EX"/>
        <w:rPr>
          <w:lang w:eastAsia="zh-CN"/>
        </w:rPr>
      </w:pPr>
      <w:r>
        <w:rPr>
          <w:lang w:val="en-US"/>
        </w:rPr>
        <w:lastRenderedPageBreak/>
        <w:t>[26]</w:t>
      </w:r>
      <w:r>
        <w:rPr>
          <w:lang w:val="en-US"/>
        </w:rPr>
        <w:tab/>
        <w:t>IETF RFC 2474</w:t>
      </w:r>
      <w:r w:rsidRPr="001369B4">
        <w:rPr>
          <w:lang w:val="en-US"/>
        </w:rPr>
        <w:t xml:space="preserve">: </w:t>
      </w:r>
      <w:r w:rsidRPr="001369B4">
        <w:t>"</w:t>
      </w:r>
      <w:r w:rsidRPr="00206D06">
        <w:t>Definition of the Differentiated Services Field (DS Field) in the IPv4 and IPv6 Headers</w:t>
      </w:r>
      <w:r w:rsidRPr="001369B4">
        <w:t>"</w:t>
      </w:r>
      <w:r w:rsidRPr="001369B4">
        <w:rPr>
          <w:lang w:val="en-US"/>
        </w:rPr>
        <w:t>.</w:t>
      </w:r>
    </w:p>
    <w:p w14:paraId="468811D9" w14:textId="77777777" w:rsidR="00E0527F" w:rsidRDefault="00E0527F" w:rsidP="00E0527F">
      <w:pPr>
        <w:pStyle w:val="EX"/>
        <w:rPr>
          <w:lang w:eastAsia="zh-CN"/>
        </w:rPr>
      </w:pPr>
      <w:r>
        <w:rPr>
          <w:lang w:val="en-US"/>
        </w:rPr>
        <w:t>[27]</w:t>
      </w:r>
      <w:r>
        <w:rPr>
          <w:lang w:val="en-US"/>
        </w:rPr>
        <w:tab/>
        <w:t>IETF RFC 793: "Transmission Control Protocol".</w:t>
      </w:r>
    </w:p>
    <w:p w14:paraId="6D21897F" w14:textId="77777777" w:rsidR="00E0527F" w:rsidRDefault="00E0527F" w:rsidP="00E0527F">
      <w:pPr>
        <w:pStyle w:val="EX"/>
        <w:rPr>
          <w:lang w:val="en-US"/>
        </w:rPr>
      </w:pPr>
      <w:r>
        <w:rPr>
          <w:lang w:val="en-US"/>
        </w:rPr>
        <w:t>[28]</w:t>
      </w:r>
      <w:r>
        <w:rPr>
          <w:lang w:val="en-US"/>
        </w:rPr>
        <w:tab/>
        <w:t>3GPP TS 24.008: "</w:t>
      </w:r>
      <w:r w:rsidRPr="0031123C">
        <w:rPr>
          <w:lang w:val="en-US"/>
        </w:rPr>
        <w:t>Mobile radio interface Layer 3 specification;</w:t>
      </w:r>
      <w:r>
        <w:rPr>
          <w:lang w:val="en-US"/>
        </w:rPr>
        <w:t xml:space="preserve"> </w:t>
      </w:r>
      <w:r w:rsidRPr="0031123C">
        <w:rPr>
          <w:lang w:val="en-US"/>
        </w:rPr>
        <w:t>Core network protocols; Stage</w:t>
      </w:r>
      <w:r>
        <w:rPr>
          <w:lang w:val="en-US"/>
        </w:rPr>
        <w:t> </w:t>
      </w:r>
      <w:r w:rsidRPr="0031123C">
        <w:rPr>
          <w:lang w:val="en-US"/>
        </w:rPr>
        <w:t>3</w:t>
      </w:r>
      <w:r>
        <w:rPr>
          <w:lang w:val="en-US"/>
        </w:rPr>
        <w:t>".</w:t>
      </w:r>
    </w:p>
    <w:p w14:paraId="3AA4BAE8" w14:textId="77777777" w:rsidR="00E0527F" w:rsidRDefault="00E0527F" w:rsidP="00E0527F">
      <w:pPr>
        <w:pStyle w:val="EX"/>
        <w:rPr>
          <w:lang w:val="en-US"/>
        </w:rPr>
      </w:pPr>
      <w:r>
        <w:rPr>
          <w:lang w:val="en-US"/>
        </w:rPr>
        <w:t>[29]</w:t>
      </w:r>
      <w:r>
        <w:rPr>
          <w:lang w:val="en-US"/>
        </w:rPr>
        <w:tab/>
        <w:t>3GPP TS 38.413: "</w:t>
      </w:r>
      <w:r w:rsidRPr="008073AB">
        <w:rPr>
          <w:lang w:val="en-US"/>
        </w:rPr>
        <w:t>NG Application Protocol (NGAP)</w:t>
      </w:r>
      <w:r>
        <w:rPr>
          <w:lang w:val="en-US"/>
        </w:rPr>
        <w:t>".</w:t>
      </w:r>
    </w:p>
    <w:p w14:paraId="5CA3342A" w14:textId="77777777" w:rsidR="00E0527F" w:rsidRDefault="00E0527F" w:rsidP="00E0527F">
      <w:pPr>
        <w:pStyle w:val="EX"/>
      </w:pPr>
      <w:r>
        <w:rPr>
          <w:lang w:val="en-US" w:eastAsia="zh-CN"/>
        </w:rPr>
        <w:t>[30]</w:t>
      </w:r>
      <w:r>
        <w:rPr>
          <w:iCs/>
          <w:snapToGrid w:val="0"/>
          <w:lang w:val="en-AU"/>
        </w:rPr>
        <w:tab/>
      </w:r>
      <w:r>
        <w:t>IEEE Std 802.1X™-2010: "IEEE Standard for Information technology - Telecommunications and information exchange between systems - Local and metropolitan area networks - Port-based Network Access Control".</w:t>
      </w:r>
    </w:p>
    <w:p w14:paraId="7C151FF2" w14:textId="77777777" w:rsidR="00E0527F" w:rsidRDefault="00E0527F" w:rsidP="00E0527F">
      <w:pPr>
        <w:pStyle w:val="EX"/>
      </w:pPr>
      <w:r>
        <w:t>[31]</w:t>
      </w:r>
      <w:r>
        <w:tab/>
        <w:t>IETF RFC 4284 (January 2006): "Identity Selection Hints for the Extensible Authentication Protocol (EAP)".</w:t>
      </w:r>
    </w:p>
    <w:p w14:paraId="51778E4F" w14:textId="77777777" w:rsidR="00E0527F" w:rsidRDefault="00E0527F" w:rsidP="00E0527F">
      <w:pPr>
        <w:pStyle w:val="EX"/>
        <w:rPr>
          <w:lang w:val="en-US"/>
        </w:rPr>
      </w:pPr>
      <w:r>
        <w:rPr>
          <w:lang w:val="en-US"/>
        </w:rPr>
        <w:t>[32]</w:t>
      </w:r>
      <w:r>
        <w:rPr>
          <w:lang w:val="en-US"/>
        </w:rPr>
        <w:tab/>
        <w:t>IETF RFC 1661: "</w:t>
      </w:r>
      <w:r w:rsidRPr="009C3E33">
        <w:rPr>
          <w:lang w:val="en-US"/>
        </w:rPr>
        <w:t>The Point-to-Point Protocol (PPP)</w:t>
      </w:r>
      <w:r>
        <w:rPr>
          <w:lang w:val="en-US"/>
        </w:rPr>
        <w:t>".</w:t>
      </w:r>
    </w:p>
    <w:p w14:paraId="729B4F3A" w14:textId="77777777" w:rsidR="00E0527F" w:rsidRPr="00C73995" w:rsidRDefault="00E0527F" w:rsidP="00E0527F">
      <w:pPr>
        <w:pStyle w:val="EX"/>
      </w:pPr>
      <w:r w:rsidRPr="00C73995">
        <w:t>[33]</w:t>
      </w:r>
      <w:r w:rsidRPr="00C73995">
        <w:tab/>
        <w:t>IETF RFC 1570: "PPP LCP Extensions".</w:t>
      </w:r>
    </w:p>
    <w:p w14:paraId="4B3B5ECD" w14:textId="77777777" w:rsidR="00E0527F" w:rsidRDefault="00E0527F" w:rsidP="00E0527F">
      <w:pPr>
        <w:pStyle w:val="EX"/>
        <w:rPr>
          <w:lang w:eastAsia="zh-CN"/>
        </w:rPr>
      </w:pPr>
      <w:r>
        <w:rPr>
          <w:lang w:val="en-US"/>
        </w:rPr>
        <w:t>[34]</w:t>
      </w:r>
      <w:r>
        <w:rPr>
          <w:lang w:val="en-US"/>
        </w:rPr>
        <w:tab/>
        <w:t>IETF RFC 2410: "</w:t>
      </w:r>
      <w:r w:rsidRPr="005137EB">
        <w:t xml:space="preserve"> </w:t>
      </w:r>
      <w:r>
        <w:t>T</w:t>
      </w:r>
      <w:r w:rsidRPr="005137EB">
        <w:rPr>
          <w:lang w:val="en-US"/>
        </w:rPr>
        <w:t xml:space="preserve">he NULL Encryption Algorithm and Its Use </w:t>
      </w:r>
      <w:proofErr w:type="gramStart"/>
      <w:r w:rsidRPr="005137EB">
        <w:rPr>
          <w:lang w:val="en-US"/>
        </w:rPr>
        <w:t>With</w:t>
      </w:r>
      <w:proofErr w:type="gramEnd"/>
      <w:r w:rsidRPr="005137EB">
        <w:rPr>
          <w:lang w:val="en-US"/>
        </w:rPr>
        <w:t xml:space="preserve"> IPsec</w:t>
      </w:r>
      <w:r>
        <w:rPr>
          <w:lang w:val="en-US"/>
        </w:rPr>
        <w:t>".</w:t>
      </w:r>
    </w:p>
    <w:p w14:paraId="3FB0CCB1" w14:textId="77777777" w:rsidR="00E0527F" w:rsidRDefault="00E0527F" w:rsidP="00E0527F">
      <w:pPr>
        <w:pStyle w:val="EX"/>
      </w:pPr>
      <w:r>
        <w:rPr>
          <w:lang w:val="en-US"/>
        </w:rPr>
        <w:t>[35]</w:t>
      </w:r>
      <w:r>
        <w:rPr>
          <w:lang w:val="en-US"/>
        </w:rPr>
        <w:tab/>
        <w:t>3GPP TS 31.102: "</w:t>
      </w:r>
      <w:r>
        <w:t>Characteristics of the Universal Subscriber Identity Module (USIM) application</w:t>
      </w:r>
      <w:r>
        <w:rPr>
          <w:lang w:val="en-US"/>
        </w:rPr>
        <w:t>".</w:t>
      </w:r>
    </w:p>
    <w:p w14:paraId="7CA9838E" w14:textId="77777777" w:rsidR="00E0527F" w:rsidRDefault="00E0527F" w:rsidP="00E0527F">
      <w:pPr>
        <w:pStyle w:val="EX"/>
      </w:pPr>
      <w:r>
        <w:t>[36]</w:t>
      </w:r>
      <w:r>
        <w:tab/>
      </w:r>
      <w:proofErr w:type="spellStart"/>
      <w:r w:rsidRPr="003B7B43">
        <w:t>CableLabs</w:t>
      </w:r>
      <w:proofErr w:type="spellEnd"/>
      <w:r>
        <w:rPr>
          <w:lang w:val="en-US"/>
        </w:rPr>
        <w:t> </w:t>
      </w:r>
      <w:r w:rsidRPr="003B7B43">
        <w:t>WR-TR-5WWC-ARCH</w:t>
      </w:r>
      <w:r w:rsidRPr="0016173E">
        <w:t>-V0</w:t>
      </w:r>
      <w:r>
        <w:t>2</w:t>
      </w:r>
      <w:r w:rsidRPr="0016173E">
        <w:t>-</w:t>
      </w:r>
      <w:r>
        <w:t>200430</w:t>
      </w:r>
      <w:r w:rsidRPr="003B7B43">
        <w:t xml:space="preserve">: </w:t>
      </w:r>
      <w:r>
        <w:t>"</w:t>
      </w:r>
      <w:r w:rsidRPr="00A85602">
        <w:rPr>
          <w:lang w:val="en-US"/>
        </w:rPr>
        <w:t>5G Wireless Wireline Converged Core Architecture Technical Report</w:t>
      </w:r>
      <w:r>
        <w:t>"</w:t>
      </w:r>
      <w:r w:rsidRPr="003B7B43">
        <w:t>.</w:t>
      </w:r>
    </w:p>
    <w:p w14:paraId="0E28D5F3" w14:textId="77777777" w:rsidR="00E0527F" w:rsidRDefault="00E0527F" w:rsidP="00E0527F">
      <w:pPr>
        <w:pStyle w:val="EX"/>
        <w:rPr>
          <w:lang w:val="en-US"/>
        </w:rPr>
      </w:pPr>
      <w:r>
        <w:rPr>
          <w:lang w:val="en-US"/>
        </w:rPr>
        <w:t>[37]</w:t>
      </w:r>
      <w:r>
        <w:rPr>
          <w:lang w:val="en-US"/>
        </w:rPr>
        <w:tab/>
        <w:t>IETF RFC 7542: "</w:t>
      </w:r>
      <w:r w:rsidRPr="005733D8">
        <w:t>The Network Access Identifier</w:t>
      </w:r>
      <w:r>
        <w:rPr>
          <w:lang w:val="en-US"/>
        </w:rPr>
        <w:t>".</w:t>
      </w:r>
    </w:p>
    <w:p w14:paraId="4FA48C64" w14:textId="77777777" w:rsidR="00E0527F" w:rsidRDefault="00E0527F" w:rsidP="00E0527F">
      <w:pPr>
        <w:pStyle w:val="EX"/>
        <w:rPr>
          <w:lang w:eastAsia="ja-JP"/>
        </w:rPr>
      </w:pPr>
      <w:r w:rsidRPr="00292D57">
        <w:rPr>
          <w:lang w:eastAsia="ja-JP"/>
        </w:rPr>
        <w:t>[</w:t>
      </w:r>
      <w:r>
        <w:rPr>
          <w:lang w:eastAsia="ja-JP"/>
        </w:rPr>
        <w:t>38</w:t>
      </w:r>
      <w:r w:rsidRPr="00292D57">
        <w:rPr>
          <w:lang w:eastAsia="ja-JP"/>
        </w:rPr>
        <w:t>]</w:t>
      </w:r>
      <w:r w:rsidRPr="00292D57">
        <w:rPr>
          <w:lang w:eastAsia="ja-JP"/>
        </w:rPr>
        <w:tab/>
        <w:t>3GPP TS 24.368: "Non-Access Stratum (NAS) configuration Management Object (MO)".</w:t>
      </w:r>
    </w:p>
    <w:p w14:paraId="76AAAC3F" w14:textId="77777777" w:rsidR="00E0527F" w:rsidRDefault="00E0527F" w:rsidP="00E0527F">
      <w:pPr>
        <w:pStyle w:val="EX"/>
        <w:rPr>
          <w:lang w:val="en-US"/>
        </w:rPr>
      </w:pPr>
      <w:r>
        <w:rPr>
          <w:lang w:val="en-US"/>
        </w:rPr>
        <w:t>[39]</w:t>
      </w:r>
      <w:r>
        <w:rPr>
          <w:lang w:val="en-US"/>
        </w:rPr>
        <w:tab/>
        <w:t>3GPP TS 29.413: "</w:t>
      </w:r>
      <w:r w:rsidRPr="007E54D9">
        <w:rPr>
          <w:lang w:val="en-US"/>
        </w:rPr>
        <w:t>Application of the NG Application Protocol (NGAP) to</w:t>
      </w:r>
      <w:r>
        <w:rPr>
          <w:lang w:val="en-US"/>
        </w:rPr>
        <w:t xml:space="preserve"> </w:t>
      </w:r>
      <w:r w:rsidRPr="007E54D9">
        <w:rPr>
          <w:lang w:val="en-US"/>
        </w:rPr>
        <w:t>non-3GPP access</w:t>
      </w:r>
      <w:r>
        <w:rPr>
          <w:lang w:val="en-US"/>
        </w:rPr>
        <w:t>".</w:t>
      </w:r>
    </w:p>
    <w:p w14:paraId="0C9ED783" w14:textId="77777777" w:rsidR="00E0527F" w:rsidRDefault="00E0527F" w:rsidP="00E0527F">
      <w:pPr>
        <w:pStyle w:val="EX"/>
        <w:rPr>
          <w:lang w:val="en-US"/>
        </w:rPr>
      </w:pPr>
      <w:r>
        <w:rPr>
          <w:lang w:val="en-US"/>
        </w:rPr>
        <w:t>[40]</w:t>
      </w:r>
      <w:r>
        <w:rPr>
          <w:lang w:val="en-US"/>
        </w:rPr>
        <w:tab/>
        <w:t>3GPP TS 23.316: "</w:t>
      </w:r>
      <w:r w:rsidRPr="001901E4">
        <w:rPr>
          <w:lang w:val="en-US"/>
        </w:rPr>
        <w:t>Wireless and wireline convergence access support for the 5G System (5GS)</w:t>
      </w:r>
      <w:r>
        <w:rPr>
          <w:lang w:val="en-US"/>
        </w:rPr>
        <w:t>".</w:t>
      </w:r>
    </w:p>
    <w:p w14:paraId="44BE8259" w14:textId="77777777" w:rsidR="00E0527F" w:rsidRDefault="00E0527F" w:rsidP="00E0527F">
      <w:pPr>
        <w:pStyle w:val="EX"/>
        <w:rPr>
          <w:lang w:val="en-US" w:eastAsia="zh-CN"/>
        </w:rPr>
      </w:pPr>
      <w:r>
        <w:rPr>
          <w:lang w:eastAsia="zh-CN"/>
        </w:rPr>
        <w:t>[41]</w:t>
      </w:r>
      <w:r>
        <w:rPr>
          <w:lang w:eastAsia="zh-CN"/>
        </w:rPr>
        <w:tab/>
        <w:t>3GPP</w:t>
      </w:r>
      <w:r>
        <w:rPr>
          <w:lang w:val="en-US" w:eastAsia="zh-CN"/>
        </w:rPr>
        <w:t> TS 23.304: "Proximity based Services (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>) in the 5G System (5GS); Stage 2".</w:t>
      </w:r>
    </w:p>
    <w:p w14:paraId="105AA274" w14:textId="700FD184" w:rsidR="00E0527F" w:rsidRDefault="00E0527F" w:rsidP="00E0527F">
      <w:pPr>
        <w:pStyle w:val="EX"/>
        <w:rPr>
          <w:lang w:val="en-US" w:eastAsia="zh-CN"/>
        </w:rPr>
      </w:pPr>
      <w:r>
        <w:rPr>
          <w:lang w:eastAsia="zh-CN"/>
        </w:rPr>
        <w:t>[42]</w:t>
      </w:r>
      <w:r>
        <w:rPr>
          <w:lang w:eastAsia="zh-CN"/>
        </w:rPr>
        <w:tab/>
      </w:r>
      <w:r>
        <w:t>BBF TR-456 issue 2 (March 2022)</w:t>
      </w:r>
      <w:r>
        <w:rPr>
          <w:lang w:val="en-US" w:eastAsia="zh-CN"/>
        </w:rPr>
        <w:t>: "</w:t>
      </w:r>
      <w:r w:rsidRPr="00B777C6">
        <w:rPr>
          <w:lang w:val="en-US" w:eastAsia="zh-CN"/>
        </w:rPr>
        <w:t>AGF Functional Requirements</w:t>
      </w:r>
      <w:r>
        <w:rPr>
          <w:lang w:val="en-US" w:eastAsia="zh-CN"/>
        </w:rPr>
        <w:t>".</w:t>
      </w:r>
    </w:p>
    <w:p w14:paraId="29E5B010" w14:textId="7A592747" w:rsidR="00E0527F" w:rsidRPr="0009274B" w:rsidRDefault="00E0527F" w:rsidP="00E0527F">
      <w:pPr>
        <w:pStyle w:val="EX"/>
        <w:rPr>
          <w:b/>
          <w:lang w:val="fr-FR" w:eastAsia="zh-CN"/>
        </w:rPr>
      </w:pPr>
      <w:ins w:id="16" w:author="Peraton Labs-PM" w:date="2024-01-31T10:03:00Z">
        <w:r w:rsidRPr="00E0527F">
          <w:rPr>
            <w:lang w:val="fr-FR" w:eastAsia="zh-CN"/>
          </w:rPr>
          <w:t>[</w:t>
        </w:r>
        <w:r w:rsidRPr="00E0527F">
          <w:rPr>
            <w:highlight w:val="yellow"/>
            <w:lang w:val="fr-FR" w:eastAsia="zh-CN"/>
          </w:rPr>
          <w:t>X</w:t>
        </w:r>
        <w:r w:rsidRPr="00E0527F">
          <w:rPr>
            <w:lang w:val="fr-FR" w:eastAsia="zh-CN"/>
          </w:rPr>
          <w:t>]</w:t>
        </w:r>
        <w:r>
          <w:rPr>
            <w:b/>
            <w:lang w:val="fr-FR" w:eastAsia="zh-CN"/>
          </w:rPr>
          <w:tab/>
        </w:r>
      </w:ins>
      <w:ins w:id="17" w:author="Peraton Labs-PM" w:date="2024-01-31T10:04:00Z">
        <w:r w:rsidRPr="00610329">
          <w:t>3GPP TS 24.</w:t>
        </w:r>
        <w:r>
          <w:t>305</w:t>
        </w:r>
        <w:r w:rsidRPr="00610329">
          <w:t>:</w:t>
        </w:r>
        <w:r>
          <w:t xml:space="preserve"> "</w:t>
        </w:r>
        <w:r w:rsidRPr="00730856">
          <w:t>Selective Disabling of 3GPP</w:t>
        </w:r>
        <w:r>
          <w:t xml:space="preserve"> </w:t>
        </w:r>
        <w:r w:rsidRPr="00730856">
          <w:t>User Equipment Capabilities (</w:t>
        </w:r>
        <w:proofErr w:type="spellStart"/>
        <w:r w:rsidRPr="00730856">
          <w:t>SDoUE</w:t>
        </w:r>
        <w:proofErr w:type="spellEnd"/>
        <w:r w:rsidRPr="00730856">
          <w:t>)</w:t>
        </w:r>
        <w:r>
          <w:t xml:space="preserve"> Management Object (MO)".</w:t>
        </w:r>
        <w:r w:rsidRPr="00610329">
          <w:t xml:space="preserve"> </w:t>
        </w:r>
      </w:ins>
    </w:p>
    <w:bookmarkEnd w:id="2"/>
    <w:bookmarkEnd w:id="3"/>
    <w:bookmarkEnd w:id="4"/>
    <w:bookmarkEnd w:id="5"/>
    <w:p w14:paraId="6FFB3633" w14:textId="273C5E85" w:rsidR="002B143B" w:rsidRPr="009052E1" w:rsidRDefault="00E0527F" w:rsidP="009052E1">
      <w:pPr>
        <w:spacing w:before="360" w:after="240" w:line="259" w:lineRule="auto"/>
        <w:jc w:val="center"/>
        <w:outlineLvl w:val="0"/>
        <w:rPr>
          <w:noProof/>
          <w:highlight w:val="green"/>
        </w:rPr>
      </w:pPr>
      <w:r>
        <w:rPr>
          <w:noProof/>
          <w:highlight w:val="green"/>
        </w:rPr>
        <w:t>***** Second change *****</w:t>
      </w:r>
    </w:p>
    <w:p w14:paraId="2B6C1705" w14:textId="77777777" w:rsidR="009052E1" w:rsidRDefault="009052E1" w:rsidP="009052E1">
      <w:pPr>
        <w:pStyle w:val="Heading4"/>
      </w:pPr>
      <w:bookmarkStart w:id="18" w:name="_Toc20212093"/>
      <w:bookmarkStart w:id="19" w:name="_Toc27744976"/>
      <w:bookmarkStart w:id="20" w:name="_Toc36114777"/>
      <w:bookmarkStart w:id="21" w:name="_Toc45271371"/>
      <w:bookmarkStart w:id="22" w:name="_Toc51936630"/>
      <w:bookmarkStart w:id="23" w:name="_Toc58230300"/>
      <w:bookmarkStart w:id="24" w:name="_Toc154619042"/>
      <w:r>
        <w:t>7.3A.2.2</w:t>
      </w:r>
      <w:r>
        <w:tab/>
        <w:t>Identity transaction</w:t>
      </w:r>
      <w:bookmarkEnd w:id="18"/>
      <w:bookmarkEnd w:id="19"/>
      <w:bookmarkEnd w:id="20"/>
      <w:bookmarkEnd w:id="21"/>
      <w:bookmarkEnd w:id="22"/>
      <w:bookmarkEnd w:id="23"/>
      <w:bookmarkEnd w:id="24"/>
    </w:p>
    <w:p w14:paraId="6CBBF3D4" w14:textId="77777777" w:rsidR="009052E1" w:rsidRDefault="009052E1" w:rsidP="009052E1">
      <w:r>
        <w:t xml:space="preserve">Upon reception of EAP-Request/Identity message (as described </w:t>
      </w:r>
      <w:r>
        <w:rPr>
          <w:lang w:eastAsia="ko-KR"/>
        </w:rPr>
        <w:t xml:space="preserve">in IETF RFC 3748 [9]), </w:t>
      </w:r>
      <w:r>
        <w:t xml:space="preserve">encapsulated </w:t>
      </w:r>
      <w:r>
        <w:rPr>
          <w:lang w:eastAsia="ko-KR"/>
        </w:rPr>
        <w:t xml:space="preserve">in the link layer protocol packets from the TNAP, </w:t>
      </w:r>
      <w:r>
        <w:t>the UE shall:</w:t>
      </w:r>
    </w:p>
    <w:p w14:paraId="01860421" w14:textId="77777777" w:rsidR="009052E1" w:rsidRDefault="009052E1" w:rsidP="009052E1">
      <w:pPr>
        <w:pStyle w:val="B1"/>
        <w:ind w:left="644" w:hanging="360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</w:r>
      <w:r>
        <w:t xml:space="preserve">construct an EAP-Response/Identity message as described </w:t>
      </w:r>
      <w:r>
        <w:rPr>
          <w:lang w:eastAsia="ko-KR"/>
        </w:rPr>
        <w:t xml:space="preserve">in IETF RFC 3748 [9] containing a </w:t>
      </w:r>
      <w:r w:rsidRPr="00917EA3">
        <w:rPr>
          <w:lang w:eastAsia="ko-KR"/>
        </w:rPr>
        <w:t>NAI as specif</w:t>
      </w:r>
      <w:r>
        <w:rPr>
          <w:lang w:eastAsia="ko-KR"/>
        </w:rPr>
        <w:t xml:space="preserve">ied in clause 28.7.6 </w:t>
      </w:r>
      <w:r w:rsidRPr="002B06FE">
        <w:rPr>
          <w:lang w:eastAsia="ko-KR"/>
        </w:rPr>
        <w:t>of 3GPP TS 23.003 [8]</w:t>
      </w:r>
      <w:r>
        <w:rPr>
          <w:lang w:eastAsia="ko-KR"/>
        </w:rPr>
        <w:t xml:space="preserve"> (when the TNGF ID is not used for constructing the NAI or </w:t>
      </w:r>
      <w:r w:rsidRPr="003676AA">
        <w:rPr>
          <w:lang w:eastAsia="ko-KR"/>
        </w:rPr>
        <w:t>when</w:t>
      </w:r>
      <w:r>
        <w:rPr>
          <w:lang w:eastAsia="ko-KR"/>
        </w:rPr>
        <w:t xml:space="preserve"> the</w:t>
      </w:r>
      <w:r w:rsidRPr="003676AA">
        <w:rPr>
          <w:lang w:eastAsia="ko-KR"/>
        </w:rPr>
        <w:t xml:space="preserve"> TNGF ID is used for constructing the NAI</w:t>
      </w:r>
      <w:r>
        <w:rPr>
          <w:lang w:eastAsia="ko-KR"/>
        </w:rPr>
        <w:t xml:space="preserve">) to request a PLMN or SNPN when the trusted connectivity is </w:t>
      </w:r>
      <w:r>
        <w:rPr>
          <w:lang w:eastAsia="zh-CN"/>
        </w:rPr>
        <w:t xml:space="preserve">5G </w:t>
      </w:r>
      <w:r>
        <w:t>connectivity using trusted non-3GPP access</w:t>
      </w:r>
      <w:r>
        <w:rPr>
          <w:lang w:eastAsia="ko-KR"/>
        </w:rPr>
        <w:t>;</w:t>
      </w:r>
    </w:p>
    <w:p w14:paraId="0D592010" w14:textId="715CF4C9" w:rsidR="009052E1" w:rsidRDefault="009052E1" w:rsidP="009052E1">
      <w:pPr>
        <w:pStyle w:val="B1"/>
        <w:rPr>
          <w:ins w:id="25" w:author="Peraton Labs-PM" w:date="2024-02-16T11:30:00Z"/>
        </w:rPr>
      </w:pPr>
      <w:r>
        <w:rPr>
          <w:lang w:eastAsia="ko-KR"/>
        </w:rPr>
        <w:t>b)</w:t>
      </w:r>
      <w:r>
        <w:rPr>
          <w:lang w:eastAsia="ko-KR"/>
        </w:rPr>
        <w:tab/>
      </w:r>
      <w:r>
        <w:t xml:space="preserve">if the UE has a valid Access Identity 1 as specified in clause 4.5.2 of 3GPP TS 24.501 [4], include the MPS indicator appended to the NAI as specified in </w:t>
      </w:r>
      <w:r w:rsidRPr="00134D97">
        <w:t>3GPP TS 23.003 [</w:t>
      </w:r>
      <w:r>
        <w:t>8</w:t>
      </w:r>
      <w:r w:rsidRPr="00134D97">
        <w:t>]</w:t>
      </w:r>
      <w:r>
        <w:t>; and</w:t>
      </w:r>
    </w:p>
    <w:p w14:paraId="1627AE2B" w14:textId="0B5177DF" w:rsidR="009052E1" w:rsidRDefault="009052E1" w:rsidP="009052E1">
      <w:pPr>
        <w:pStyle w:val="B1"/>
        <w:rPr>
          <w:lang w:eastAsia="ko-KR"/>
        </w:rPr>
      </w:pPr>
      <w:ins w:id="26" w:author="Peraton Labs-PM" w:date="2024-02-16T11:30:00Z">
        <w:r w:rsidRPr="008F60C0">
          <w:rPr>
            <w:noProof/>
          </w:rPr>
          <w:t>NOTE</w:t>
        </w:r>
        <w:r>
          <w:rPr>
            <w:noProof/>
          </w:rPr>
          <w:t>:</w:t>
        </w:r>
        <w:r>
          <w:rPr>
            <w:noProof/>
          </w:rPr>
          <w:tab/>
          <w:t>The NAI decoration for MPS access can be disabled as specified in 3GPP TS 24.305 [</w:t>
        </w:r>
        <w:r w:rsidRPr="00E0527F">
          <w:rPr>
            <w:noProof/>
            <w:highlight w:val="yellow"/>
          </w:rPr>
          <w:t>X</w:t>
        </w:r>
        <w:r w:rsidRPr="00E0527F">
          <w:rPr>
            <w:noProof/>
          </w:rPr>
          <w:t>]</w:t>
        </w:r>
        <w:r>
          <w:rPr>
            <w:noProof/>
          </w:rPr>
          <w:t>.</w:t>
        </w:r>
      </w:ins>
    </w:p>
    <w:p w14:paraId="2F2FB086" w14:textId="77777777" w:rsidR="009052E1" w:rsidRDefault="009052E1" w:rsidP="009052E1">
      <w:pPr>
        <w:pStyle w:val="B1"/>
        <w:rPr>
          <w:lang w:eastAsia="ko-KR"/>
        </w:rPr>
      </w:pPr>
      <w:r>
        <w:rPr>
          <w:lang w:eastAsia="ko-KR"/>
        </w:rPr>
        <w:t>c)</w:t>
      </w:r>
      <w:r>
        <w:rPr>
          <w:lang w:eastAsia="ko-KR"/>
        </w:rPr>
        <w:tab/>
        <w:t>transmit the EAP-Response of identity type encapsulated in the link layer protocol packets towards the TNAP.</w:t>
      </w:r>
    </w:p>
    <w:p w14:paraId="5393D830" w14:textId="77777777" w:rsidR="009052E1" w:rsidRDefault="009052E1" w:rsidP="009052E1">
      <w:r w:rsidRPr="00753AFF">
        <w:t xml:space="preserve">Upon reception of the </w:t>
      </w:r>
      <w:r>
        <w:t xml:space="preserve">EAP Response/Identity message containing an MPS indication appended to the NAI (see </w:t>
      </w:r>
      <w:r w:rsidRPr="00134D97">
        <w:t>3GPP TS 23.003 [</w:t>
      </w:r>
      <w:r>
        <w:t>8</w:t>
      </w:r>
      <w:r w:rsidRPr="00134D97">
        <w:t>]</w:t>
      </w:r>
      <w:r>
        <w:t xml:space="preserve"> for NAI details), if allowed by operator policy, the TNAN may treat the message with MPS priority. </w:t>
      </w:r>
      <w:r>
        <w:rPr>
          <w:lang w:eastAsia="zh-CN"/>
        </w:rPr>
        <w:t>I</w:t>
      </w:r>
      <w:r>
        <w:t xml:space="preserve">f authentication is successful, the TNAN may treat subsequent messages to and from the UE with MPS </w:t>
      </w:r>
      <w:r>
        <w:lastRenderedPageBreak/>
        <w:t>priority. Unless doing so would cause network instability, t</w:t>
      </w:r>
      <w:r w:rsidRPr="006A6394">
        <w:rPr>
          <w:lang w:eastAsia="ja-JP"/>
        </w:rPr>
        <w:t xml:space="preserve">he </w:t>
      </w:r>
      <w:r>
        <w:rPr>
          <w:lang w:eastAsia="ja-JP"/>
        </w:rPr>
        <w:t>TNAN</w:t>
      </w:r>
      <w:r w:rsidRPr="006A6394">
        <w:rPr>
          <w:lang w:eastAsia="ja-JP"/>
        </w:rPr>
        <w:t xml:space="preserve"> should not reject requests from </w:t>
      </w:r>
      <w:r w:rsidRPr="006A6394">
        <w:t>UE</w:t>
      </w:r>
      <w:r w:rsidRPr="006A6394">
        <w:rPr>
          <w:lang w:eastAsia="zh-CN"/>
        </w:rPr>
        <w:t>s</w:t>
      </w:r>
      <w:r>
        <w:rPr>
          <w:lang w:eastAsia="zh-CN"/>
        </w:rPr>
        <w:t xml:space="preserve"> which the TNAN is treating with MPS priority access. </w:t>
      </w:r>
    </w:p>
    <w:p w14:paraId="05CD3EB5" w14:textId="23E6FE45" w:rsidR="002B143B" w:rsidRDefault="009052E1" w:rsidP="009052E1">
      <w:pPr>
        <w:pStyle w:val="B2"/>
        <w:rPr>
          <w:noProof/>
          <w:highlight w:val="green"/>
        </w:rPr>
      </w:pPr>
      <w:del w:id="27" w:author="Peraton Labs-PM" w:date="2024-02-16T11:30:00Z">
        <w:r w:rsidRPr="00A26E18" w:rsidDel="009052E1">
          <w:rPr>
            <w:rStyle w:val="EditorsNoteCharChar"/>
            <w:lang w:val="en-US" w:eastAsia="ko-KR"/>
          </w:rPr>
          <w:delText>Editor’s note (CR#02</w:delText>
        </w:r>
        <w:r w:rsidDel="009052E1">
          <w:rPr>
            <w:rStyle w:val="EditorsNoteCharChar"/>
            <w:lang w:val="en-US" w:eastAsia="ko-KR"/>
          </w:rPr>
          <w:delText>8</w:delText>
        </w:r>
        <w:r w:rsidRPr="00A26E18" w:rsidDel="009052E1">
          <w:rPr>
            <w:rStyle w:val="EditorsNoteCharChar"/>
            <w:lang w:val="en-US" w:eastAsia="ko-KR"/>
          </w:rPr>
          <w:delText>1,</w:delText>
        </w:r>
        <w:r w:rsidRPr="00214BAF" w:rsidDel="009052E1">
          <w:rPr>
            <w:rStyle w:val="EditorsNoteCharChar"/>
            <w:lang w:eastAsia="ko-KR"/>
          </w:rPr>
          <w:delText xml:space="preserve"> </w:delText>
        </w:r>
        <w:r w:rsidDel="009052E1">
          <w:rPr>
            <w:rStyle w:val="EditorsNoteCharChar"/>
            <w:lang w:eastAsia="ko-KR"/>
          </w:rPr>
          <w:delText>MPS_WLAN</w:delText>
        </w:r>
        <w:r w:rsidRPr="00214BAF" w:rsidDel="009052E1">
          <w:rPr>
            <w:rStyle w:val="EditorsNoteCharChar"/>
            <w:lang w:eastAsia="ko-KR"/>
          </w:rPr>
          <w:delText>)</w:delText>
        </w:r>
        <w:r w:rsidRPr="00A26E18" w:rsidDel="009052E1">
          <w:rPr>
            <w:rStyle w:val="EditorsNoteCharChar"/>
            <w:lang w:val="en-US" w:eastAsia="ko-KR"/>
          </w:rPr>
          <w:delText xml:space="preserve">: The NAI </w:delText>
        </w:r>
        <w:r w:rsidDel="009052E1">
          <w:rPr>
            <w:rStyle w:val="EditorsNoteCharChar"/>
            <w:lang w:val="en-US" w:eastAsia="ko-KR"/>
          </w:rPr>
          <w:delText xml:space="preserve">definition in </w:delText>
        </w:r>
        <w:r w:rsidRPr="00214BAF" w:rsidDel="009052E1">
          <w:rPr>
            <w:rStyle w:val="EditorsNoteCharChar"/>
            <w:lang w:eastAsia="ko-KR"/>
          </w:rPr>
          <w:delText>3GPP TS 23.003 [8]</w:delText>
        </w:r>
        <w:r w:rsidDel="009052E1">
          <w:rPr>
            <w:rStyle w:val="EditorsNoteCharChar"/>
            <w:lang w:eastAsia="ko-KR"/>
          </w:rPr>
          <w:delText xml:space="preserve"> needs to be specified in CT4</w:delText>
        </w:r>
        <w:r w:rsidRPr="00214BAF" w:rsidDel="009052E1">
          <w:rPr>
            <w:rStyle w:val="EditorsNoteCharChar"/>
          </w:rPr>
          <w:delText>.</w:delText>
        </w:r>
      </w:del>
    </w:p>
    <w:p w14:paraId="776A8477" w14:textId="0F93D978" w:rsidR="006F71CA" w:rsidRDefault="006F71CA" w:rsidP="006F71CA">
      <w:pPr>
        <w:spacing w:before="360" w:after="240" w:line="259" w:lineRule="auto"/>
        <w:jc w:val="center"/>
        <w:outlineLvl w:val="0"/>
        <w:rPr>
          <w:noProof/>
        </w:rPr>
      </w:pPr>
      <w:r>
        <w:rPr>
          <w:noProof/>
          <w:highlight w:val="green"/>
        </w:rPr>
        <w:t>***** End of changes *****</w:t>
      </w:r>
    </w:p>
    <w:p w14:paraId="2E9DD113" w14:textId="77777777" w:rsidR="006F71CA" w:rsidRDefault="006F71CA">
      <w:pPr>
        <w:rPr>
          <w:noProof/>
        </w:rPr>
        <w:sectPr w:rsidR="006F71C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B139A6" w14:textId="77777777" w:rsidR="0036499A" w:rsidRDefault="0036499A">
      <w:r>
        <w:separator/>
      </w:r>
    </w:p>
  </w:endnote>
  <w:endnote w:type="continuationSeparator" w:id="0">
    <w:p w14:paraId="2983233D" w14:textId="77777777" w:rsidR="0036499A" w:rsidRDefault="003649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064DDF" w14:textId="77777777" w:rsidR="0036499A" w:rsidRDefault="0036499A">
      <w:r>
        <w:separator/>
      </w:r>
    </w:p>
  </w:footnote>
  <w:footnote w:type="continuationSeparator" w:id="0">
    <w:p w14:paraId="35E79771" w14:textId="77777777" w:rsidR="0036499A" w:rsidRDefault="003649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2C2B01" w:rsidRDefault="002C2B0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2C2B01" w:rsidRDefault="002C2B0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2C2B01" w:rsidRDefault="002C2B0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2C2B01" w:rsidRDefault="002C2B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5E37F0"/>
    <w:multiLevelType w:val="hybridMultilevel"/>
    <w:tmpl w:val="506A58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eraton Labs-PM">
    <w15:presenceInfo w15:providerId="None" w15:userId="Peraton Labs-P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C56"/>
    <w:rsid w:val="00007D7A"/>
    <w:rsid w:val="000159C5"/>
    <w:rsid w:val="00020757"/>
    <w:rsid w:val="00022E4A"/>
    <w:rsid w:val="000271A7"/>
    <w:rsid w:val="00035840"/>
    <w:rsid w:val="00041225"/>
    <w:rsid w:val="00046CD5"/>
    <w:rsid w:val="00053A59"/>
    <w:rsid w:val="00062B7E"/>
    <w:rsid w:val="00063A9D"/>
    <w:rsid w:val="00083039"/>
    <w:rsid w:val="0009274B"/>
    <w:rsid w:val="000A328F"/>
    <w:rsid w:val="000A383C"/>
    <w:rsid w:val="000A6394"/>
    <w:rsid w:val="000A68B0"/>
    <w:rsid w:val="000B1AC2"/>
    <w:rsid w:val="000B7FED"/>
    <w:rsid w:val="000C038A"/>
    <w:rsid w:val="000C6598"/>
    <w:rsid w:val="000D44B3"/>
    <w:rsid w:val="000D4D64"/>
    <w:rsid w:val="000F1353"/>
    <w:rsid w:val="00106C38"/>
    <w:rsid w:val="001204AF"/>
    <w:rsid w:val="001247D9"/>
    <w:rsid w:val="0012554E"/>
    <w:rsid w:val="00127F36"/>
    <w:rsid w:val="00130F8C"/>
    <w:rsid w:val="00134C9B"/>
    <w:rsid w:val="00145D43"/>
    <w:rsid w:val="0016358E"/>
    <w:rsid w:val="0016444A"/>
    <w:rsid w:val="0017250A"/>
    <w:rsid w:val="00175997"/>
    <w:rsid w:val="00192C46"/>
    <w:rsid w:val="001939C8"/>
    <w:rsid w:val="001A08B3"/>
    <w:rsid w:val="001A095A"/>
    <w:rsid w:val="001A4F41"/>
    <w:rsid w:val="001A5B54"/>
    <w:rsid w:val="001A7B60"/>
    <w:rsid w:val="001B52F0"/>
    <w:rsid w:val="001B7A65"/>
    <w:rsid w:val="001C3289"/>
    <w:rsid w:val="001D1C1F"/>
    <w:rsid w:val="001D2E92"/>
    <w:rsid w:val="001E41F3"/>
    <w:rsid w:val="001F729D"/>
    <w:rsid w:val="001F7335"/>
    <w:rsid w:val="002000EE"/>
    <w:rsid w:val="00211DC6"/>
    <w:rsid w:val="002256EB"/>
    <w:rsid w:val="002329D3"/>
    <w:rsid w:val="002464B9"/>
    <w:rsid w:val="0026004D"/>
    <w:rsid w:val="002640DD"/>
    <w:rsid w:val="0026472A"/>
    <w:rsid w:val="00275D12"/>
    <w:rsid w:val="00284FEB"/>
    <w:rsid w:val="00285FDF"/>
    <w:rsid w:val="002860C4"/>
    <w:rsid w:val="00287EC6"/>
    <w:rsid w:val="002A175F"/>
    <w:rsid w:val="002A6DEA"/>
    <w:rsid w:val="002B143B"/>
    <w:rsid w:val="002B1E77"/>
    <w:rsid w:val="002B40C1"/>
    <w:rsid w:val="002B45A3"/>
    <w:rsid w:val="002B5741"/>
    <w:rsid w:val="002B5F36"/>
    <w:rsid w:val="002C2B01"/>
    <w:rsid w:val="002C35F8"/>
    <w:rsid w:val="002D483E"/>
    <w:rsid w:val="002E472E"/>
    <w:rsid w:val="002F208D"/>
    <w:rsid w:val="002F3E5D"/>
    <w:rsid w:val="002F5215"/>
    <w:rsid w:val="002F5A44"/>
    <w:rsid w:val="00305409"/>
    <w:rsid w:val="00307319"/>
    <w:rsid w:val="003153CF"/>
    <w:rsid w:val="003170FC"/>
    <w:rsid w:val="00321414"/>
    <w:rsid w:val="00330708"/>
    <w:rsid w:val="00340A63"/>
    <w:rsid w:val="003462EB"/>
    <w:rsid w:val="003609EF"/>
    <w:rsid w:val="0036231A"/>
    <w:rsid w:val="00362EAA"/>
    <w:rsid w:val="0036499A"/>
    <w:rsid w:val="003662C1"/>
    <w:rsid w:val="003715B5"/>
    <w:rsid w:val="0037309E"/>
    <w:rsid w:val="00374DD4"/>
    <w:rsid w:val="00386E06"/>
    <w:rsid w:val="00386E1B"/>
    <w:rsid w:val="00393C74"/>
    <w:rsid w:val="003C73C3"/>
    <w:rsid w:val="003E1A36"/>
    <w:rsid w:val="003F08EF"/>
    <w:rsid w:val="00400D16"/>
    <w:rsid w:val="00402603"/>
    <w:rsid w:val="0040302D"/>
    <w:rsid w:val="0040611F"/>
    <w:rsid w:val="00410371"/>
    <w:rsid w:val="004242F1"/>
    <w:rsid w:val="00427382"/>
    <w:rsid w:val="00432648"/>
    <w:rsid w:val="004356F6"/>
    <w:rsid w:val="00440B0C"/>
    <w:rsid w:val="00442A74"/>
    <w:rsid w:val="00453F3E"/>
    <w:rsid w:val="0046019C"/>
    <w:rsid w:val="00463D98"/>
    <w:rsid w:val="0046568E"/>
    <w:rsid w:val="004668A0"/>
    <w:rsid w:val="0047154A"/>
    <w:rsid w:val="00480A55"/>
    <w:rsid w:val="00483AFC"/>
    <w:rsid w:val="00486EB7"/>
    <w:rsid w:val="00493350"/>
    <w:rsid w:val="00493E9F"/>
    <w:rsid w:val="0049774E"/>
    <w:rsid w:val="00497A96"/>
    <w:rsid w:val="004A0633"/>
    <w:rsid w:val="004A18F7"/>
    <w:rsid w:val="004A4AE0"/>
    <w:rsid w:val="004B75B7"/>
    <w:rsid w:val="004C35B9"/>
    <w:rsid w:val="004D590D"/>
    <w:rsid w:val="004D6C34"/>
    <w:rsid w:val="004E69FB"/>
    <w:rsid w:val="004F7EBF"/>
    <w:rsid w:val="00500995"/>
    <w:rsid w:val="00503FF1"/>
    <w:rsid w:val="00506775"/>
    <w:rsid w:val="00507A99"/>
    <w:rsid w:val="00510106"/>
    <w:rsid w:val="00512F61"/>
    <w:rsid w:val="005141D9"/>
    <w:rsid w:val="0051580D"/>
    <w:rsid w:val="00515C3D"/>
    <w:rsid w:val="00520CA3"/>
    <w:rsid w:val="00521E8A"/>
    <w:rsid w:val="005236A9"/>
    <w:rsid w:val="005238CD"/>
    <w:rsid w:val="0053132B"/>
    <w:rsid w:val="005373B3"/>
    <w:rsid w:val="005448F9"/>
    <w:rsid w:val="005469F2"/>
    <w:rsid w:val="00547111"/>
    <w:rsid w:val="00547253"/>
    <w:rsid w:val="00553C4C"/>
    <w:rsid w:val="0055628D"/>
    <w:rsid w:val="00564356"/>
    <w:rsid w:val="00564A15"/>
    <w:rsid w:val="00565329"/>
    <w:rsid w:val="00566AA2"/>
    <w:rsid w:val="00570902"/>
    <w:rsid w:val="00572814"/>
    <w:rsid w:val="005843A9"/>
    <w:rsid w:val="00592012"/>
    <w:rsid w:val="00592D74"/>
    <w:rsid w:val="00593CC0"/>
    <w:rsid w:val="005A142A"/>
    <w:rsid w:val="005A3897"/>
    <w:rsid w:val="005A71C7"/>
    <w:rsid w:val="005C1B53"/>
    <w:rsid w:val="005D0E99"/>
    <w:rsid w:val="005D3A5E"/>
    <w:rsid w:val="005E2C44"/>
    <w:rsid w:val="005E547E"/>
    <w:rsid w:val="005F36CB"/>
    <w:rsid w:val="005F3C1F"/>
    <w:rsid w:val="00614953"/>
    <w:rsid w:val="00620F0E"/>
    <w:rsid w:val="00621188"/>
    <w:rsid w:val="00622A48"/>
    <w:rsid w:val="006257ED"/>
    <w:rsid w:val="00633CD6"/>
    <w:rsid w:val="00633E29"/>
    <w:rsid w:val="00636D92"/>
    <w:rsid w:val="0064072F"/>
    <w:rsid w:val="00643720"/>
    <w:rsid w:val="00644109"/>
    <w:rsid w:val="00646500"/>
    <w:rsid w:val="00652520"/>
    <w:rsid w:val="00653DE4"/>
    <w:rsid w:val="00665C47"/>
    <w:rsid w:val="00665E38"/>
    <w:rsid w:val="00680E06"/>
    <w:rsid w:val="0069211A"/>
    <w:rsid w:val="00695808"/>
    <w:rsid w:val="006A1560"/>
    <w:rsid w:val="006A4A9E"/>
    <w:rsid w:val="006A6BD0"/>
    <w:rsid w:val="006B46FB"/>
    <w:rsid w:val="006B5090"/>
    <w:rsid w:val="006C3269"/>
    <w:rsid w:val="006C385B"/>
    <w:rsid w:val="006C57F6"/>
    <w:rsid w:val="006C6C9F"/>
    <w:rsid w:val="006D6449"/>
    <w:rsid w:val="006E21FB"/>
    <w:rsid w:val="006E4294"/>
    <w:rsid w:val="006E4F73"/>
    <w:rsid w:val="006F71CA"/>
    <w:rsid w:val="006F7EDC"/>
    <w:rsid w:val="007105E1"/>
    <w:rsid w:val="007332B0"/>
    <w:rsid w:val="0074518B"/>
    <w:rsid w:val="00752C82"/>
    <w:rsid w:val="0075398D"/>
    <w:rsid w:val="00770927"/>
    <w:rsid w:val="0078547A"/>
    <w:rsid w:val="00786E7F"/>
    <w:rsid w:val="00792342"/>
    <w:rsid w:val="007977A8"/>
    <w:rsid w:val="007A2C1F"/>
    <w:rsid w:val="007B0D35"/>
    <w:rsid w:val="007B258B"/>
    <w:rsid w:val="007B3572"/>
    <w:rsid w:val="007B3E26"/>
    <w:rsid w:val="007B512A"/>
    <w:rsid w:val="007B5331"/>
    <w:rsid w:val="007C2097"/>
    <w:rsid w:val="007C42DC"/>
    <w:rsid w:val="007D1CD4"/>
    <w:rsid w:val="007D239F"/>
    <w:rsid w:val="007D2F3B"/>
    <w:rsid w:val="007D6055"/>
    <w:rsid w:val="007D6A07"/>
    <w:rsid w:val="007D6A43"/>
    <w:rsid w:val="007E0ED6"/>
    <w:rsid w:val="007E187D"/>
    <w:rsid w:val="007E63F1"/>
    <w:rsid w:val="007F3094"/>
    <w:rsid w:val="007F7259"/>
    <w:rsid w:val="008040A8"/>
    <w:rsid w:val="0081568A"/>
    <w:rsid w:val="00817F01"/>
    <w:rsid w:val="00822715"/>
    <w:rsid w:val="00824A4A"/>
    <w:rsid w:val="00825E9D"/>
    <w:rsid w:val="008279FA"/>
    <w:rsid w:val="00832F96"/>
    <w:rsid w:val="00843A78"/>
    <w:rsid w:val="00853CD8"/>
    <w:rsid w:val="00856704"/>
    <w:rsid w:val="008626E7"/>
    <w:rsid w:val="00870BC9"/>
    <w:rsid w:val="00870EE7"/>
    <w:rsid w:val="0087374C"/>
    <w:rsid w:val="00875062"/>
    <w:rsid w:val="008770EC"/>
    <w:rsid w:val="00877831"/>
    <w:rsid w:val="008863B9"/>
    <w:rsid w:val="008A1C1F"/>
    <w:rsid w:val="008A45A6"/>
    <w:rsid w:val="008B2CD1"/>
    <w:rsid w:val="008C03A7"/>
    <w:rsid w:val="008D0239"/>
    <w:rsid w:val="008D3CCC"/>
    <w:rsid w:val="008D5B7D"/>
    <w:rsid w:val="008E53CB"/>
    <w:rsid w:val="008F22FA"/>
    <w:rsid w:val="008F3789"/>
    <w:rsid w:val="008F6553"/>
    <w:rsid w:val="008F686C"/>
    <w:rsid w:val="009052E1"/>
    <w:rsid w:val="009148DE"/>
    <w:rsid w:val="009213B2"/>
    <w:rsid w:val="00922C5F"/>
    <w:rsid w:val="00925A70"/>
    <w:rsid w:val="009260FC"/>
    <w:rsid w:val="00931126"/>
    <w:rsid w:val="00933219"/>
    <w:rsid w:val="00934908"/>
    <w:rsid w:val="00941E30"/>
    <w:rsid w:val="009441C6"/>
    <w:rsid w:val="009777D9"/>
    <w:rsid w:val="00980C64"/>
    <w:rsid w:val="009810B9"/>
    <w:rsid w:val="00991B88"/>
    <w:rsid w:val="00995EB7"/>
    <w:rsid w:val="009975A9"/>
    <w:rsid w:val="009A04EC"/>
    <w:rsid w:val="009A36C4"/>
    <w:rsid w:val="009A5753"/>
    <w:rsid w:val="009A579D"/>
    <w:rsid w:val="009B663F"/>
    <w:rsid w:val="009C46C2"/>
    <w:rsid w:val="009D5E15"/>
    <w:rsid w:val="009E246F"/>
    <w:rsid w:val="009E3297"/>
    <w:rsid w:val="009E5CE0"/>
    <w:rsid w:val="009E7598"/>
    <w:rsid w:val="009F734F"/>
    <w:rsid w:val="00A12195"/>
    <w:rsid w:val="00A162DC"/>
    <w:rsid w:val="00A23CD0"/>
    <w:rsid w:val="00A23F8C"/>
    <w:rsid w:val="00A246B6"/>
    <w:rsid w:val="00A27F8B"/>
    <w:rsid w:val="00A405FE"/>
    <w:rsid w:val="00A44906"/>
    <w:rsid w:val="00A47E70"/>
    <w:rsid w:val="00A50CF0"/>
    <w:rsid w:val="00A557F0"/>
    <w:rsid w:val="00A61BF5"/>
    <w:rsid w:val="00A64963"/>
    <w:rsid w:val="00A7671C"/>
    <w:rsid w:val="00A767D6"/>
    <w:rsid w:val="00A90985"/>
    <w:rsid w:val="00A90B41"/>
    <w:rsid w:val="00A90CBD"/>
    <w:rsid w:val="00A95378"/>
    <w:rsid w:val="00A965FB"/>
    <w:rsid w:val="00A97F06"/>
    <w:rsid w:val="00AA269B"/>
    <w:rsid w:val="00AA2CBC"/>
    <w:rsid w:val="00AB50F1"/>
    <w:rsid w:val="00AB558D"/>
    <w:rsid w:val="00AC5820"/>
    <w:rsid w:val="00AD0B9A"/>
    <w:rsid w:val="00AD1CD8"/>
    <w:rsid w:val="00AD23D6"/>
    <w:rsid w:val="00AE484F"/>
    <w:rsid w:val="00AF7E70"/>
    <w:rsid w:val="00B113A0"/>
    <w:rsid w:val="00B14347"/>
    <w:rsid w:val="00B160CC"/>
    <w:rsid w:val="00B20613"/>
    <w:rsid w:val="00B233E4"/>
    <w:rsid w:val="00B23790"/>
    <w:rsid w:val="00B258BB"/>
    <w:rsid w:val="00B302CE"/>
    <w:rsid w:val="00B537D9"/>
    <w:rsid w:val="00B60E07"/>
    <w:rsid w:val="00B6109A"/>
    <w:rsid w:val="00B64E4B"/>
    <w:rsid w:val="00B674AF"/>
    <w:rsid w:val="00B67B97"/>
    <w:rsid w:val="00B7242D"/>
    <w:rsid w:val="00B84C9F"/>
    <w:rsid w:val="00B90E3E"/>
    <w:rsid w:val="00B968C8"/>
    <w:rsid w:val="00BA3EC5"/>
    <w:rsid w:val="00BA51D9"/>
    <w:rsid w:val="00BB0E30"/>
    <w:rsid w:val="00BB5043"/>
    <w:rsid w:val="00BB5DFC"/>
    <w:rsid w:val="00BB725C"/>
    <w:rsid w:val="00BB7ADA"/>
    <w:rsid w:val="00BC08C6"/>
    <w:rsid w:val="00BC6F1D"/>
    <w:rsid w:val="00BD279D"/>
    <w:rsid w:val="00BD6BB8"/>
    <w:rsid w:val="00BF73D4"/>
    <w:rsid w:val="00C045A1"/>
    <w:rsid w:val="00C17A9B"/>
    <w:rsid w:val="00C2746B"/>
    <w:rsid w:val="00C30B76"/>
    <w:rsid w:val="00C32FDC"/>
    <w:rsid w:val="00C44806"/>
    <w:rsid w:val="00C45BEB"/>
    <w:rsid w:val="00C66BA2"/>
    <w:rsid w:val="00C73D00"/>
    <w:rsid w:val="00C77E6B"/>
    <w:rsid w:val="00C804FE"/>
    <w:rsid w:val="00C82195"/>
    <w:rsid w:val="00C847A9"/>
    <w:rsid w:val="00C870F6"/>
    <w:rsid w:val="00C87D1A"/>
    <w:rsid w:val="00C95985"/>
    <w:rsid w:val="00C96CA7"/>
    <w:rsid w:val="00CA2213"/>
    <w:rsid w:val="00CA24C0"/>
    <w:rsid w:val="00CB0FAB"/>
    <w:rsid w:val="00CB432B"/>
    <w:rsid w:val="00CC5026"/>
    <w:rsid w:val="00CC68D0"/>
    <w:rsid w:val="00CD1238"/>
    <w:rsid w:val="00CF2B67"/>
    <w:rsid w:val="00D03710"/>
    <w:rsid w:val="00D03F9A"/>
    <w:rsid w:val="00D04899"/>
    <w:rsid w:val="00D06D51"/>
    <w:rsid w:val="00D24991"/>
    <w:rsid w:val="00D311FC"/>
    <w:rsid w:val="00D31AA2"/>
    <w:rsid w:val="00D50255"/>
    <w:rsid w:val="00D50D42"/>
    <w:rsid w:val="00D63A0C"/>
    <w:rsid w:val="00D65CFA"/>
    <w:rsid w:val="00D66520"/>
    <w:rsid w:val="00D6763C"/>
    <w:rsid w:val="00D70EA1"/>
    <w:rsid w:val="00D77112"/>
    <w:rsid w:val="00D80124"/>
    <w:rsid w:val="00D81B10"/>
    <w:rsid w:val="00D81C66"/>
    <w:rsid w:val="00D84AE9"/>
    <w:rsid w:val="00D855DB"/>
    <w:rsid w:val="00D92AA5"/>
    <w:rsid w:val="00DA6365"/>
    <w:rsid w:val="00DC169D"/>
    <w:rsid w:val="00DC5AF9"/>
    <w:rsid w:val="00DD714D"/>
    <w:rsid w:val="00DE04D5"/>
    <w:rsid w:val="00DE34CF"/>
    <w:rsid w:val="00DE40D2"/>
    <w:rsid w:val="00DE4A7A"/>
    <w:rsid w:val="00DF084F"/>
    <w:rsid w:val="00E01E1A"/>
    <w:rsid w:val="00E051B4"/>
    <w:rsid w:val="00E0527F"/>
    <w:rsid w:val="00E13F3D"/>
    <w:rsid w:val="00E1446F"/>
    <w:rsid w:val="00E2065E"/>
    <w:rsid w:val="00E22A2F"/>
    <w:rsid w:val="00E23948"/>
    <w:rsid w:val="00E2433B"/>
    <w:rsid w:val="00E32644"/>
    <w:rsid w:val="00E34898"/>
    <w:rsid w:val="00E4347B"/>
    <w:rsid w:val="00E47A41"/>
    <w:rsid w:val="00E5030A"/>
    <w:rsid w:val="00E54083"/>
    <w:rsid w:val="00E54EB2"/>
    <w:rsid w:val="00E55173"/>
    <w:rsid w:val="00E701BC"/>
    <w:rsid w:val="00E86578"/>
    <w:rsid w:val="00E91EAF"/>
    <w:rsid w:val="00E94251"/>
    <w:rsid w:val="00E96318"/>
    <w:rsid w:val="00EB09B7"/>
    <w:rsid w:val="00EC0C0A"/>
    <w:rsid w:val="00EC1F46"/>
    <w:rsid w:val="00EC4567"/>
    <w:rsid w:val="00EC57DA"/>
    <w:rsid w:val="00ED2C4A"/>
    <w:rsid w:val="00ED2E81"/>
    <w:rsid w:val="00ED4F72"/>
    <w:rsid w:val="00ED7C3B"/>
    <w:rsid w:val="00EE7025"/>
    <w:rsid w:val="00EE7D7C"/>
    <w:rsid w:val="00EF3E7F"/>
    <w:rsid w:val="00F0227B"/>
    <w:rsid w:val="00F02C9F"/>
    <w:rsid w:val="00F1308F"/>
    <w:rsid w:val="00F21964"/>
    <w:rsid w:val="00F21E7E"/>
    <w:rsid w:val="00F2467A"/>
    <w:rsid w:val="00F25D98"/>
    <w:rsid w:val="00F300FB"/>
    <w:rsid w:val="00F31C88"/>
    <w:rsid w:val="00F36EC4"/>
    <w:rsid w:val="00F408DE"/>
    <w:rsid w:val="00F45DBA"/>
    <w:rsid w:val="00F5072D"/>
    <w:rsid w:val="00F5133B"/>
    <w:rsid w:val="00F550C1"/>
    <w:rsid w:val="00F61657"/>
    <w:rsid w:val="00F64BE0"/>
    <w:rsid w:val="00F8791F"/>
    <w:rsid w:val="00F918C0"/>
    <w:rsid w:val="00F939A7"/>
    <w:rsid w:val="00F979B6"/>
    <w:rsid w:val="00FA247B"/>
    <w:rsid w:val="00FA76C7"/>
    <w:rsid w:val="00FB520E"/>
    <w:rsid w:val="00FB6386"/>
    <w:rsid w:val="00FC4153"/>
    <w:rsid w:val="00FD6F86"/>
    <w:rsid w:val="00FD74BA"/>
    <w:rsid w:val="00FE1C13"/>
    <w:rsid w:val="00FE63EF"/>
    <w:rsid w:val="00FF17B0"/>
    <w:rsid w:val="00FF2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85B024E4-6BC5-4574-92EB-42BEB50716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000E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2"/>
    <w:basedOn w:val="Heading1"/>
    <w:next w:val="Normal"/>
    <w:link w:val="Heading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4-Heading 4&#10;,heading 4,I4,l4,heading&#10;4,Heading No. L4,heading4,44,4H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6F71CA"/>
    <w:pPr>
      <w:ind w:left="720"/>
      <w:contextualSpacing/>
    </w:pPr>
    <w:rPr>
      <w:rFonts w:eastAsia="SimSun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4-Heading 4&#10; Char,heading 4 Char,I4 Char,l4 Char,heading&#10;4 Char,Heading No. L4 Char,heading4 Char,44 Char"/>
    <w:basedOn w:val="DefaultParagraphFont"/>
    <w:link w:val="Heading4"/>
    <w:rsid w:val="006F71CA"/>
    <w:rPr>
      <w:rFonts w:ascii="Arial" w:hAnsi="Arial"/>
      <w:sz w:val="24"/>
      <w:lang w:val="en-GB" w:eastAsia="en-US"/>
    </w:rPr>
  </w:style>
  <w:style w:type="character" w:customStyle="1" w:styleId="B1Char">
    <w:name w:val="B1 Char"/>
    <w:basedOn w:val="DefaultParagraphFont"/>
    <w:link w:val="B1"/>
    <w:qFormat/>
    <w:rsid w:val="006F71C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6F71C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F71CA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6F71CA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6F71CA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6F71CA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qFormat/>
    <w:rsid w:val="006F71C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6F71CA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6F71CA"/>
    <w:rPr>
      <w:rFonts w:ascii="Arial" w:hAnsi="Arial"/>
      <w:lang w:val="en-GB" w:eastAsia="en-US"/>
    </w:rPr>
  </w:style>
  <w:style w:type="character" w:customStyle="1" w:styleId="Heading2Char">
    <w:name w:val="Heading 2 Char"/>
    <w:aliases w:val="h2 Char,2nd level Char,H2 Char,UNDERRUBRIK 1-2 Char,H21 Char,H22 Char,H23 Char,H24 Char,H25 Char,R2 Char,2 Char,E2 Char,heading 2 Char,†berschrift 2 Char,õberschrift 2 Char,H2-Heading 2 Char,Header 2 Char,l2 Char,Header2 Char,22 Char"/>
    <w:basedOn w:val="DefaultParagraphFont"/>
    <w:link w:val="Heading2"/>
    <w:uiPriority w:val="9"/>
    <w:rsid w:val="006F71CA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6F71CA"/>
    <w:rPr>
      <w:rFonts w:ascii="Arial" w:hAnsi="Arial"/>
      <w:sz w:val="22"/>
      <w:lang w:val="en-GB" w:eastAsia="en-US"/>
    </w:rPr>
  </w:style>
  <w:style w:type="character" w:customStyle="1" w:styleId="NOChar">
    <w:name w:val="NO Char"/>
    <w:basedOn w:val="DefaultParagraphFont"/>
    <w:link w:val="NO"/>
    <w:rsid w:val="006F71CA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BF73D4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566AA2"/>
    <w:rPr>
      <w:rFonts w:ascii="Arial" w:hAnsi="Arial"/>
      <w:sz w:val="28"/>
      <w:lang w:val="en-GB" w:eastAsia="en-US"/>
    </w:rPr>
  </w:style>
  <w:style w:type="character" w:customStyle="1" w:styleId="NOZchn">
    <w:name w:val="NO Zchn"/>
    <w:qFormat/>
    <w:rsid w:val="00FC4153"/>
    <w:rPr>
      <w:rFonts w:ascii="Times New Roman" w:hAnsi="Times New Roman"/>
      <w:lang w:eastAsia="en-US"/>
    </w:rPr>
  </w:style>
  <w:style w:type="character" w:customStyle="1" w:styleId="contentpasted9">
    <w:name w:val="contentpasted9"/>
    <w:basedOn w:val="DefaultParagraphFont"/>
    <w:rsid w:val="00856704"/>
  </w:style>
  <w:style w:type="character" w:customStyle="1" w:styleId="msoins0">
    <w:name w:val="msoins"/>
    <w:basedOn w:val="DefaultParagraphFont"/>
    <w:rsid w:val="00A90985"/>
  </w:style>
  <w:style w:type="character" w:customStyle="1" w:styleId="contentpasted11">
    <w:name w:val="contentpasted11"/>
    <w:basedOn w:val="DefaultParagraphFont"/>
    <w:rsid w:val="007B0D35"/>
  </w:style>
  <w:style w:type="table" w:styleId="TableGrid">
    <w:name w:val="Table Grid"/>
    <w:basedOn w:val="TableNormal"/>
    <w:rsid w:val="007B0D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2Char">
    <w:name w:val="B2 Char"/>
    <w:link w:val="B2"/>
    <w:locked/>
    <w:rsid w:val="001D1C1F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BB5043"/>
    <w:rPr>
      <w:rFonts w:ascii="Times New Roman" w:hAnsi="Times New Roman"/>
      <w:color w:val="FF0000"/>
      <w:lang w:val="en-GB"/>
    </w:rPr>
  </w:style>
  <w:style w:type="character" w:customStyle="1" w:styleId="Heading1Char">
    <w:name w:val="Heading 1 Char"/>
    <w:basedOn w:val="DefaultParagraphFont"/>
    <w:link w:val="Heading1"/>
    <w:rsid w:val="00E0527F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444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4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693F4B-A152-4AE5-90B8-1CE73F0101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226</TotalTime>
  <Pages>1</Pages>
  <Words>1223</Words>
  <Characters>6977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Peraton Labs-PM</cp:lastModifiedBy>
  <cp:revision>30</cp:revision>
  <cp:lastPrinted>1900-01-01T05:00:00Z</cp:lastPrinted>
  <dcterms:created xsi:type="dcterms:W3CDTF">2023-11-29T10:36:00Z</dcterms:created>
  <dcterms:modified xsi:type="dcterms:W3CDTF">2024-02-16T19:31:00Z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